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7BD0" w:rsidRPr="00977147" w:rsidRDefault="009A7BD0" w:rsidP="009A7BD0">
      <w:pPr>
        <w:keepNext/>
        <w:pBdr>
          <w:bottom w:val="single" w:sz="4" w:space="1" w:color="auto"/>
        </w:pBdr>
        <w:tabs>
          <w:tab w:val="right" w:pos="9639"/>
        </w:tabs>
        <w:spacing w:after="0"/>
        <w:outlineLvl w:val="0"/>
        <w:rPr>
          <w:rFonts w:ascii="Arial" w:hAnsi="Arial" w:cs="Arial"/>
          <w:b/>
          <w:sz w:val="22"/>
        </w:rPr>
      </w:pPr>
      <w:r w:rsidRPr="00977147">
        <w:rPr>
          <w:rFonts w:ascii="Arial" w:hAnsi="Arial" w:cs="Arial"/>
          <w:b/>
          <w:sz w:val="22"/>
        </w:rPr>
        <w:t>3GPP TSG SA WG5 (Telecom Ma</w:t>
      </w:r>
      <w:r w:rsidR="00D70011">
        <w:rPr>
          <w:rFonts w:ascii="Arial" w:hAnsi="Arial" w:cs="Arial"/>
          <w:b/>
          <w:sz w:val="22"/>
        </w:rPr>
        <w:t>nagement) Meeting #123</w:t>
      </w:r>
      <w:r w:rsidR="00667C63" w:rsidRPr="00977147">
        <w:rPr>
          <w:rFonts w:ascii="Arial" w:hAnsi="Arial" w:cs="Arial"/>
          <w:b/>
          <w:sz w:val="22"/>
        </w:rPr>
        <w:tab/>
        <w:t>S5-</w:t>
      </w:r>
      <w:r w:rsidR="0093768F">
        <w:rPr>
          <w:rFonts w:ascii="Arial" w:hAnsi="Arial" w:cs="Arial"/>
          <w:b/>
          <w:sz w:val="22"/>
        </w:rPr>
        <w:t>191</w:t>
      </w:r>
      <w:r w:rsidR="00F00797">
        <w:rPr>
          <w:rFonts w:ascii="Arial" w:hAnsi="Arial" w:cs="Arial"/>
          <w:b/>
          <w:sz w:val="22"/>
        </w:rPr>
        <w:t>496</w:t>
      </w:r>
      <w:bookmarkStart w:id="0" w:name="_GoBack"/>
      <w:bookmarkEnd w:id="0"/>
    </w:p>
    <w:p w:rsidR="009A7BD0" w:rsidRDefault="009A7BD0" w:rsidP="009A7BD0">
      <w:pPr>
        <w:keepNext/>
        <w:pBdr>
          <w:bottom w:val="single" w:sz="4" w:space="1" w:color="auto"/>
        </w:pBdr>
        <w:tabs>
          <w:tab w:val="right" w:pos="9639"/>
        </w:tabs>
        <w:spacing w:after="0"/>
        <w:outlineLvl w:val="0"/>
        <w:rPr>
          <w:rFonts w:ascii="Arial" w:hAnsi="Arial" w:cs="Arial"/>
          <w:b/>
          <w:sz w:val="24"/>
        </w:rPr>
      </w:pPr>
      <w:r w:rsidRPr="00977147">
        <w:rPr>
          <w:rFonts w:ascii="Arial" w:hAnsi="Arial" w:cs="Arial"/>
          <w:b/>
          <w:sz w:val="22"/>
        </w:rPr>
        <w:t>2</w:t>
      </w:r>
      <w:r w:rsidR="00D70011">
        <w:rPr>
          <w:rFonts w:ascii="Arial" w:hAnsi="Arial" w:cs="Arial"/>
          <w:b/>
          <w:sz w:val="22"/>
        </w:rPr>
        <w:t>1</w:t>
      </w:r>
      <w:r w:rsidRPr="00977147">
        <w:rPr>
          <w:rFonts w:ascii="Arial" w:hAnsi="Arial" w:cs="Arial"/>
          <w:b/>
          <w:sz w:val="22"/>
        </w:rPr>
        <w:t xml:space="preserve"> - 2</w:t>
      </w:r>
      <w:r w:rsidR="00D70011">
        <w:rPr>
          <w:rFonts w:ascii="Arial" w:hAnsi="Arial" w:cs="Arial"/>
          <w:b/>
          <w:sz w:val="22"/>
        </w:rPr>
        <w:t>5</w:t>
      </w:r>
      <w:r w:rsidRPr="00977147">
        <w:rPr>
          <w:rFonts w:ascii="Arial" w:hAnsi="Arial" w:cs="Arial"/>
          <w:b/>
          <w:sz w:val="22"/>
        </w:rPr>
        <w:t xml:space="preserve"> </w:t>
      </w:r>
      <w:r w:rsidR="00D70011">
        <w:rPr>
          <w:rFonts w:ascii="Arial" w:hAnsi="Arial" w:cs="Arial"/>
          <w:b/>
          <w:sz w:val="22"/>
        </w:rPr>
        <w:t>January 2019</w:t>
      </w:r>
      <w:r w:rsidRPr="00977147">
        <w:rPr>
          <w:rFonts w:ascii="Arial" w:hAnsi="Arial" w:cs="Arial"/>
          <w:b/>
          <w:sz w:val="22"/>
        </w:rPr>
        <w:t xml:space="preserve">, </w:t>
      </w:r>
      <w:r w:rsidR="00D70011">
        <w:rPr>
          <w:rFonts w:ascii="Arial" w:hAnsi="Arial" w:cs="Arial"/>
          <w:b/>
          <w:sz w:val="22"/>
        </w:rPr>
        <w:t>Montreal</w:t>
      </w:r>
      <w:r w:rsidR="000565F6">
        <w:rPr>
          <w:rFonts w:ascii="Arial" w:hAnsi="Arial" w:cs="Arial"/>
          <w:b/>
          <w:sz w:val="22"/>
        </w:rPr>
        <w:t xml:space="preserve">, </w:t>
      </w:r>
      <w:r w:rsidR="00D70011">
        <w:rPr>
          <w:rFonts w:ascii="Arial" w:hAnsi="Arial" w:cs="Arial"/>
          <w:b/>
          <w:sz w:val="22"/>
        </w:rPr>
        <w:t>Canada</w:t>
      </w:r>
      <w:r>
        <w:rPr>
          <w:rFonts w:ascii="Arial" w:hAnsi="Arial" w:cs="Arial"/>
          <w:b/>
          <w:sz w:val="24"/>
        </w:rPr>
        <w:tab/>
      </w:r>
      <w:r w:rsidR="00411F08">
        <w:rPr>
          <w:rFonts w:ascii="Arial" w:hAnsi="Arial" w:cs="Arial"/>
          <w:b/>
          <w:sz w:val="22"/>
        </w:rPr>
        <w:t>Rev. of S5-191</w:t>
      </w:r>
      <w:r w:rsidR="00F00797">
        <w:rPr>
          <w:rFonts w:ascii="Arial" w:hAnsi="Arial" w:cs="Arial"/>
          <w:b/>
          <w:sz w:val="22"/>
        </w:rPr>
        <w:t>381</w:t>
      </w:r>
    </w:p>
    <w:p w:rsidR="009A7BD0" w:rsidRPr="004C4A66" w:rsidRDefault="009A7BD0" w:rsidP="009A7BD0">
      <w:pPr>
        <w:keepNext/>
        <w:pBdr>
          <w:bottom w:val="single" w:sz="4" w:space="1" w:color="auto"/>
        </w:pBdr>
        <w:tabs>
          <w:tab w:val="right" w:pos="9639"/>
        </w:tabs>
        <w:outlineLvl w:val="0"/>
        <w:rPr>
          <w:rFonts w:ascii="Arial" w:hAnsi="Arial" w:cs="Arial"/>
          <w:b/>
          <w:sz w:val="24"/>
        </w:rPr>
      </w:pPr>
    </w:p>
    <w:p w:rsidR="009A7BD0" w:rsidRDefault="009A7BD0" w:rsidP="009A7BD0">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ETRI</w:t>
      </w:r>
      <w:r w:rsidR="009E0468">
        <w:rPr>
          <w:rFonts w:ascii="Arial" w:hAnsi="Arial"/>
          <w:b/>
          <w:lang w:val="en-US"/>
        </w:rPr>
        <w:t>, KT</w:t>
      </w:r>
    </w:p>
    <w:p w:rsidR="009A7BD0" w:rsidRDefault="009A7BD0" w:rsidP="009A7BD0">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D70011">
        <w:rPr>
          <w:rFonts w:ascii="Arial" w:hAnsi="Arial" w:cs="Arial" w:hint="eastAsia"/>
          <w:b/>
          <w:lang w:eastAsia="ko-KR"/>
        </w:rPr>
        <w:t>Add intent driven NSI</w:t>
      </w:r>
      <w:r w:rsidR="002602E3">
        <w:rPr>
          <w:rFonts w:ascii="Arial" w:hAnsi="Arial" w:cs="Arial"/>
          <w:b/>
        </w:rPr>
        <w:t xml:space="preserve"> </w:t>
      </w:r>
      <w:r w:rsidR="002A748D">
        <w:rPr>
          <w:rFonts w:ascii="Arial" w:hAnsi="Arial" w:cs="Arial"/>
          <w:b/>
        </w:rPr>
        <w:t>performance</w:t>
      </w:r>
      <w:r w:rsidR="00E0606F">
        <w:rPr>
          <w:rFonts w:ascii="Arial" w:hAnsi="Arial" w:cs="Arial"/>
          <w:b/>
        </w:rPr>
        <w:t xml:space="preserve"> assurance</w:t>
      </w:r>
      <w:r w:rsidR="00D70011">
        <w:rPr>
          <w:rFonts w:ascii="Arial" w:hAnsi="Arial" w:cs="Arial"/>
          <w:b/>
        </w:rPr>
        <w:t xml:space="preserve"> scenario</w:t>
      </w:r>
    </w:p>
    <w:p w:rsidR="009A7BD0" w:rsidRDefault="009A7BD0" w:rsidP="009A7BD0">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9A7BD0" w:rsidRDefault="009A7BD0" w:rsidP="009A7BD0">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11F08">
        <w:rPr>
          <w:rFonts w:ascii="Arial" w:hAnsi="Arial"/>
          <w:b/>
        </w:rPr>
        <w:t>6.4</w:t>
      </w:r>
      <w:r w:rsidRPr="0010567D">
        <w:rPr>
          <w:rFonts w:ascii="Arial" w:hAnsi="Arial"/>
          <w:b/>
        </w:rPr>
        <w:t>.</w:t>
      </w:r>
      <w:r w:rsidR="00D70011">
        <w:rPr>
          <w:rFonts w:ascii="Arial" w:hAnsi="Arial"/>
          <w:b/>
        </w:rPr>
        <w:t>6</w:t>
      </w:r>
    </w:p>
    <w:p w:rsidR="009A7BD0" w:rsidRDefault="009A7BD0" w:rsidP="009A7BD0">
      <w:pPr>
        <w:pStyle w:val="1"/>
      </w:pPr>
      <w:r>
        <w:t>1</w:t>
      </w:r>
      <w:r>
        <w:tab/>
        <w:t>Decision/action requested</w:t>
      </w:r>
    </w:p>
    <w:p w:rsidR="009A7BD0" w:rsidRDefault="009A7BD0" w:rsidP="009A7BD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lang w:eastAsia="zh-CN"/>
        </w:rPr>
        <w:t xml:space="preserve">The group is asked to discuss and </w:t>
      </w:r>
      <w:r>
        <w:rPr>
          <w:b/>
          <w:i/>
          <w:lang w:eastAsia="zh-CN"/>
        </w:rPr>
        <w:t>approve</w:t>
      </w:r>
      <w:r>
        <w:rPr>
          <w:rFonts w:hint="eastAsia"/>
          <w:b/>
          <w:i/>
          <w:lang w:eastAsia="zh-CN"/>
        </w:rPr>
        <w:t xml:space="preserve"> the </w:t>
      </w:r>
      <w:r>
        <w:rPr>
          <w:b/>
          <w:i/>
          <w:lang w:eastAsia="zh-CN"/>
        </w:rPr>
        <w:t>contribution</w:t>
      </w:r>
      <w:r>
        <w:rPr>
          <w:b/>
          <w:i/>
        </w:rPr>
        <w:t>.</w:t>
      </w:r>
    </w:p>
    <w:p w:rsidR="009A7BD0" w:rsidRDefault="009A7BD0" w:rsidP="009A7BD0">
      <w:pPr>
        <w:pStyle w:val="1"/>
        <w:rPr>
          <w:lang w:eastAsia="zh-CN"/>
        </w:rPr>
      </w:pPr>
      <w:r>
        <w:t>2</w:t>
      </w:r>
      <w:r>
        <w:tab/>
        <w:t>References</w:t>
      </w:r>
    </w:p>
    <w:p w:rsidR="00C26699" w:rsidRDefault="00274FCA" w:rsidP="00D70011">
      <w:pPr>
        <w:pStyle w:val="Reference"/>
      </w:pPr>
      <w:r>
        <w:rPr>
          <w:lang w:eastAsia="zh-CN"/>
        </w:rPr>
        <w:t>[1</w:t>
      </w:r>
      <w:r w:rsidR="009A7BD0" w:rsidRPr="002D618A">
        <w:rPr>
          <w:lang w:eastAsia="zh-CN"/>
        </w:rPr>
        <w:t>]</w:t>
      </w:r>
      <w:r w:rsidR="009A7BD0" w:rsidRPr="002D618A">
        <w:rPr>
          <w:lang w:eastAsia="zh-CN"/>
        </w:rPr>
        <w:tab/>
      </w:r>
      <w:r w:rsidR="00D70011" w:rsidRPr="00A43E2A">
        <w:t>3GPP T</w:t>
      </w:r>
      <w:r w:rsidR="00D70011">
        <w:t>R</w:t>
      </w:r>
      <w:r w:rsidR="00D70011" w:rsidRPr="00A43E2A">
        <w:t xml:space="preserve"> </w:t>
      </w:r>
      <w:r w:rsidR="00D70011">
        <w:t xml:space="preserve">28.812 </w:t>
      </w:r>
      <w:r w:rsidR="00D70011" w:rsidRPr="007A4501">
        <w:t xml:space="preserve">Study on </w:t>
      </w:r>
      <w:r w:rsidR="00D70011">
        <w:t>Scenarios for Intent driven management services for mobile networks v0.2.0.</w:t>
      </w:r>
    </w:p>
    <w:p w:rsidR="002E4E7C" w:rsidRPr="00824D96" w:rsidRDefault="002E4E7C" w:rsidP="002E4E7C">
      <w:pPr>
        <w:pStyle w:val="Reference"/>
      </w:pPr>
      <w:r>
        <w:t>[</w:t>
      </w:r>
      <w:r>
        <w:rPr>
          <w:rFonts w:hint="eastAsia"/>
        </w:rPr>
        <w:t>2</w:t>
      </w:r>
      <w:r w:rsidRPr="00824D96">
        <w:t>]</w:t>
      </w:r>
      <w:r w:rsidRPr="00824D96">
        <w:tab/>
        <w:t>3GPP TS 28.531: "Management and orchestration; Provisioning".</w:t>
      </w:r>
    </w:p>
    <w:p w:rsidR="000C049F" w:rsidRPr="00824D96" w:rsidRDefault="000C049F" w:rsidP="000C049F">
      <w:pPr>
        <w:pStyle w:val="Reference"/>
      </w:pPr>
      <w:r>
        <w:t>[</w:t>
      </w:r>
      <w:r>
        <w:rPr>
          <w:rFonts w:hint="eastAsia"/>
        </w:rPr>
        <w:t>3</w:t>
      </w:r>
      <w:r w:rsidR="00C06AAA">
        <w:t>]</w:t>
      </w:r>
      <w:r w:rsidR="00C06AAA">
        <w:tab/>
        <w:t>3GPP TS 28.550</w:t>
      </w:r>
      <w:r w:rsidRPr="00824D96">
        <w:t xml:space="preserve">: "Management and orchestration; </w:t>
      </w:r>
      <w:r w:rsidR="000764DB">
        <w:t>Performance assurance</w:t>
      </w:r>
      <w:r w:rsidRPr="00824D96">
        <w:t>".</w:t>
      </w:r>
    </w:p>
    <w:p w:rsidR="000C049F" w:rsidRPr="00824D96" w:rsidRDefault="000C049F" w:rsidP="00C04697">
      <w:pPr>
        <w:pStyle w:val="Reference"/>
      </w:pPr>
      <w:r>
        <w:t>[4</w:t>
      </w:r>
      <w:r w:rsidR="00C06AAA">
        <w:t>]</w:t>
      </w:r>
      <w:r w:rsidR="00C06AAA">
        <w:tab/>
        <w:t>3GPP TS 28.552</w:t>
      </w:r>
      <w:r w:rsidRPr="00824D96">
        <w:t xml:space="preserve">: "Management and orchestration; </w:t>
      </w:r>
      <w:r w:rsidR="00C04697" w:rsidRPr="00C04697">
        <w:t>5G performance measurements</w:t>
      </w:r>
      <w:r w:rsidRPr="00824D96">
        <w:t>".</w:t>
      </w:r>
    </w:p>
    <w:p w:rsidR="009A7BD0" w:rsidRPr="000C049F" w:rsidRDefault="000C049F" w:rsidP="00C04697">
      <w:pPr>
        <w:pStyle w:val="Reference"/>
      </w:pPr>
      <w:r>
        <w:t>[5</w:t>
      </w:r>
      <w:r w:rsidR="00C06AAA">
        <w:t>]</w:t>
      </w:r>
      <w:r w:rsidR="00C06AAA">
        <w:tab/>
        <w:t>3GPP TS 28.554</w:t>
      </w:r>
      <w:r w:rsidRPr="00824D96">
        <w:t xml:space="preserve">: "Management and orchestration; </w:t>
      </w:r>
      <w:r w:rsidR="00C04697" w:rsidRPr="003D224E">
        <w:t>5G end to end Key Performance Indicator</w:t>
      </w:r>
      <w:r w:rsidR="00C04697">
        <w:t>s (KPI)</w:t>
      </w:r>
      <w:r w:rsidRPr="00824D96">
        <w:t>".</w:t>
      </w:r>
    </w:p>
    <w:p w:rsidR="001821FB" w:rsidRDefault="001821FB" w:rsidP="001821FB">
      <w:pPr>
        <w:pStyle w:val="1"/>
      </w:pPr>
      <w:r>
        <w:t>3</w:t>
      </w:r>
      <w:r>
        <w:tab/>
        <w:t>Rationale</w:t>
      </w:r>
    </w:p>
    <w:p w:rsidR="00707A7A" w:rsidRDefault="00707A7A" w:rsidP="001821FB">
      <w:pPr>
        <w:rPr>
          <w:lang w:eastAsia="ko-KR"/>
        </w:rPr>
      </w:pPr>
      <w:r>
        <w:rPr>
          <w:lang w:eastAsia="zh-CN"/>
        </w:rPr>
        <w:t xml:space="preserve">One of NSI consumers’ main concern when they purchase NSI(s) from NSI providers is how to ensure </w:t>
      </w:r>
      <w:r>
        <w:rPr>
          <w:lang w:eastAsia="ko-KR"/>
        </w:rPr>
        <w:t>the</w:t>
      </w:r>
      <w:r>
        <w:rPr>
          <w:rFonts w:hint="eastAsia"/>
          <w:lang w:eastAsia="ko-KR"/>
        </w:rPr>
        <w:t xml:space="preserve"> </w:t>
      </w:r>
      <w:r>
        <w:rPr>
          <w:lang w:eastAsia="ko-KR"/>
        </w:rPr>
        <w:t xml:space="preserve">performance of the NSI provided.  </w:t>
      </w:r>
      <w:r w:rsidR="007C3E38">
        <w:rPr>
          <w:lang w:eastAsia="ko-KR"/>
        </w:rPr>
        <w:t xml:space="preserve">NSI consumers do not need to know the details of how the provided NSIs’ performance is guaranteed.  Instead, they just need to specify in high-level terms on the desired performance by mapping with the services they want to deploy over the provided NSIs such as performance level for </w:t>
      </w:r>
      <w:r w:rsidR="001408EE">
        <w:rPr>
          <w:lang w:eastAsia="ko-KR"/>
        </w:rPr>
        <w:t xml:space="preserve">fixed wireless, enhanced mobile broadband, massive </w:t>
      </w:r>
      <w:proofErr w:type="spellStart"/>
      <w:r w:rsidR="001408EE">
        <w:rPr>
          <w:lang w:eastAsia="ko-KR"/>
        </w:rPr>
        <w:t>IoT</w:t>
      </w:r>
      <w:proofErr w:type="spellEnd"/>
      <w:r w:rsidR="001408EE">
        <w:rPr>
          <w:lang w:eastAsia="ko-KR"/>
        </w:rPr>
        <w:t>, ultra-reliable low-latency communications, enhanced event experience, and/or legacy best effort services, etc.</w:t>
      </w:r>
      <w:r w:rsidR="00C938DC">
        <w:rPr>
          <w:lang w:eastAsia="ko-KR"/>
        </w:rPr>
        <w:t xml:space="preserve">  Thus, NSI </w:t>
      </w:r>
      <w:r w:rsidR="002A748D">
        <w:rPr>
          <w:lang w:eastAsia="ko-KR"/>
        </w:rPr>
        <w:t>consumers’</w:t>
      </w:r>
      <w:r w:rsidR="00C938DC">
        <w:rPr>
          <w:lang w:eastAsia="ko-KR"/>
        </w:rPr>
        <w:t xml:space="preserve"> requests target NSI performance assurance with a simple intent and NSI providers must translate the intent of their language and ensure the required performance with periodic reports of the performance status to the NSI consumers.</w:t>
      </w:r>
    </w:p>
    <w:p w:rsidR="00C938DC" w:rsidRPr="00C938DC" w:rsidRDefault="00C938DC" w:rsidP="001821FB">
      <w:pPr>
        <w:rPr>
          <w:rFonts w:eastAsia="SimSun"/>
          <w:lang w:eastAsia="zh-CN"/>
        </w:rPr>
      </w:pPr>
      <w:r>
        <w:rPr>
          <w:lang w:eastAsia="zh-CN"/>
        </w:rPr>
        <w:t xml:space="preserve">This </w:t>
      </w:r>
      <w:proofErr w:type="spellStart"/>
      <w:r>
        <w:rPr>
          <w:lang w:eastAsia="zh-CN"/>
        </w:rPr>
        <w:t>pCR</w:t>
      </w:r>
      <w:proofErr w:type="spellEnd"/>
      <w:r>
        <w:rPr>
          <w:lang w:eastAsia="zh-CN"/>
        </w:rPr>
        <w:t xml:space="preserve"> proposes to add a scenario of intent-driven network slice instance (NSI) performance </w:t>
      </w:r>
      <w:r w:rsidR="002A748D">
        <w:rPr>
          <w:lang w:eastAsia="zh-CN"/>
        </w:rPr>
        <w:t>assurance</w:t>
      </w:r>
      <w:r>
        <w:rPr>
          <w:lang w:eastAsia="zh-CN"/>
        </w:rPr>
        <w:t>.</w:t>
      </w:r>
    </w:p>
    <w:p w:rsidR="001821FB" w:rsidRDefault="001821FB" w:rsidP="001821FB">
      <w:pPr>
        <w:pStyle w:val="1"/>
        <w:pBdr>
          <w:top w:val="single" w:sz="12" w:space="4" w:color="auto"/>
        </w:pBdr>
      </w:pPr>
      <w:r>
        <w:t>4</w:t>
      </w:r>
      <w:r>
        <w:tab/>
        <w:t>Detailed proposal</w:t>
      </w:r>
    </w:p>
    <w:p w:rsidR="001821FB" w:rsidRDefault="001821FB" w:rsidP="001821FB">
      <w:r>
        <w:t>It is proposed to</w:t>
      </w:r>
      <w:r>
        <w:rPr>
          <w:rFonts w:hint="eastAsia"/>
          <w:lang w:eastAsia="zh-CN"/>
        </w:rPr>
        <w:t xml:space="preserve"> make the </w:t>
      </w:r>
      <w:r>
        <w:t xml:space="preserve">following </w:t>
      </w:r>
      <w:r>
        <w:rPr>
          <w:rFonts w:hint="eastAsia"/>
          <w:lang w:eastAsia="zh-CN"/>
        </w:rPr>
        <w:t>changes</w:t>
      </w:r>
      <w:r>
        <w:t xml:space="preserve"> to </w:t>
      </w:r>
      <w:r>
        <w:rPr>
          <w:lang w:eastAsia="zh-CN"/>
        </w:rPr>
        <w:t>TR 28.812 [1].</w:t>
      </w:r>
    </w:p>
    <w:p w:rsidR="001821FB" w:rsidRPr="002B7FC2" w:rsidRDefault="001821FB" w:rsidP="001821F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21FB" w:rsidRPr="007D21AA" w:rsidTr="00C05B7E">
        <w:tc>
          <w:tcPr>
            <w:tcW w:w="9639" w:type="dxa"/>
            <w:shd w:val="clear" w:color="auto" w:fill="FFFFCC"/>
            <w:vAlign w:val="center"/>
          </w:tcPr>
          <w:p w:rsidR="001821FB" w:rsidRPr="007D21AA" w:rsidRDefault="001821FB" w:rsidP="00C05B7E">
            <w:pPr>
              <w:jc w:val="center"/>
              <w:rPr>
                <w:rFonts w:ascii="Arial" w:hAnsi="Arial" w:cs="Arial"/>
                <w:b/>
                <w:bCs/>
                <w:sz w:val="28"/>
                <w:szCs w:val="28"/>
              </w:rPr>
            </w:pPr>
            <w:bookmarkStart w:id="1" w:name="_Toc384916784"/>
            <w:bookmarkStart w:id="2" w:name="_Toc384916783"/>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bookmarkEnd w:id="1"/>
      <w:bookmarkEnd w:id="2"/>
    </w:tbl>
    <w:p w:rsidR="001821FB" w:rsidRDefault="001821FB" w:rsidP="001821FB"/>
    <w:p w:rsidR="00012819" w:rsidRDefault="00012819" w:rsidP="00012819">
      <w:pPr>
        <w:pStyle w:val="2"/>
        <w:jc w:val="both"/>
        <w:rPr>
          <w:ins w:id="3" w:author="choits-r5" w:date="2019-01-26T00:13:00Z"/>
          <w:rFonts w:eastAsia="Calibri"/>
          <w:lang w:eastAsia="zh-CN"/>
        </w:rPr>
      </w:pPr>
      <w:ins w:id="4" w:author="choits-r5" w:date="2019-01-26T00:13:00Z">
        <w:r>
          <w:t>5.2</w:t>
        </w:r>
        <w:proofErr w:type="gramStart"/>
        <w:r>
          <w:t>.</w:t>
        </w:r>
        <w:r>
          <w:rPr>
            <w:rFonts w:hint="eastAsia"/>
            <w:lang w:eastAsia="zh-CN"/>
          </w:rPr>
          <w:t>X</w:t>
        </w:r>
        <w:proofErr w:type="gramEnd"/>
        <w:r>
          <w:tab/>
        </w:r>
        <w:r>
          <w:rPr>
            <w:rFonts w:cs="Arial"/>
          </w:rPr>
          <w:t xml:space="preserve">Scenario </w:t>
        </w:r>
        <w:r>
          <w:rPr>
            <w:rFonts w:cs="Arial" w:hint="eastAsia"/>
          </w:rPr>
          <w:t>X</w:t>
        </w:r>
        <w:bookmarkStart w:id="5" w:name="_Toc375223047"/>
        <w:bookmarkStart w:id="6" w:name="_Toc525057307"/>
        <w:r>
          <w:rPr>
            <w:rFonts w:cs="Arial"/>
          </w:rPr>
          <w:t xml:space="preserve">: </w:t>
        </w:r>
        <w:bookmarkEnd w:id="5"/>
        <w:bookmarkEnd w:id="6"/>
        <w:r>
          <w:rPr>
            <w:rFonts w:cs="Arial"/>
          </w:rPr>
          <w:t>Intent driven NSI performance assurance</w:t>
        </w:r>
        <w:r w:rsidRPr="00DE5490">
          <w:rPr>
            <w:rFonts w:cs="Arial"/>
          </w:rPr>
          <w:t xml:space="preserve"> scenario</w:t>
        </w:r>
      </w:ins>
    </w:p>
    <w:p w:rsidR="00012819" w:rsidRDefault="00012819" w:rsidP="00012819">
      <w:pPr>
        <w:pStyle w:val="3"/>
        <w:jc w:val="both"/>
        <w:rPr>
          <w:ins w:id="7" w:author="choits-r5" w:date="2019-01-26T00:13:00Z"/>
          <w:lang w:eastAsia="zh-CN"/>
        </w:rPr>
      </w:pPr>
      <w:bookmarkStart w:id="8" w:name="_Toc525057308"/>
      <w:ins w:id="9" w:author="choits-r5" w:date="2019-01-26T00:13:00Z">
        <w:r>
          <w:rPr>
            <w:lang w:eastAsia="zh-CN"/>
          </w:rPr>
          <w:t>5</w:t>
        </w:r>
        <w:r>
          <w:t>.2</w:t>
        </w:r>
        <w:proofErr w:type="gramStart"/>
        <w:r>
          <w:t>.</w:t>
        </w:r>
        <w:r>
          <w:rPr>
            <w:rFonts w:hint="eastAsia"/>
            <w:lang w:eastAsia="zh-CN"/>
          </w:rPr>
          <w:t>X</w:t>
        </w:r>
        <w:r>
          <w:t>.</w:t>
        </w:r>
        <w:r>
          <w:rPr>
            <w:rFonts w:hint="eastAsia"/>
            <w:lang w:eastAsia="zh-CN"/>
          </w:rPr>
          <w:t>1</w:t>
        </w:r>
        <w:proofErr w:type="gramEnd"/>
        <w:r>
          <w:tab/>
        </w:r>
        <w:r>
          <w:rPr>
            <w:rFonts w:hint="eastAsia"/>
            <w:lang w:eastAsia="zh-CN"/>
          </w:rPr>
          <w:t>Pre-condition</w:t>
        </w:r>
        <w:bookmarkEnd w:id="8"/>
      </w:ins>
    </w:p>
    <w:p w:rsidR="00012819" w:rsidRDefault="00012819" w:rsidP="00012819">
      <w:pPr>
        <w:rPr>
          <w:ins w:id="10" w:author="choits-r5" w:date="2019-01-26T00:13:00Z"/>
        </w:rPr>
      </w:pPr>
      <w:ins w:id="11" w:author="choits-r5" w:date="2019-01-26T00:13:00Z">
        <w:r>
          <w:t>The NSI consumer</w:t>
        </w:r>
        <w:r>
          <w:rPr>
            <w:rFonts w:hint="eastAsia"/>
            <w:lang w:eastAsia="zh-CN"/>
          </w:rPr>
          <w:t xml:space="preserve"> (e.g. vertical </w:t>
        </w:r>
        <w:r>
          <w:rPr>
            <w:lang w:eastAsia="zh-CN"/>
          </w:rPr>
          <w:t xml:space="preserve">slice </w:t>
        </w:r>
        <w:r>
          <w:rPr>
            <w:rFonts w:hint="eastAsia"/>
            <w:lang w:eastAsia="zh-CN"/>
          </w:rPr>
          <w:t>customer etc.)</w:t>
        </w:r>
        <w:r>
          <w:t xml:space="preserve"> wants the NSI provider to assure the performance of the provided NSI based on its intent (e.g., type of services that need performance assurance, granularity of performance assurance report notifications, etc.).  </w:t>
        </w:r>
      </w:ins>
    </w:p>
    <w:p w:rsidR="00012819" w:rsidRDefault="00012819" w:rsidP="00012819">
      <w:pPr>
        <w:rPr>
          <w:ins w:id="12" w:author="choits-r5" w:date="2019-01-26T00:13:00Z"/>
        </w:rPr>
      </w:pPr>
      <w:ins w:id="13" w:author="choits-r5" w:date="2019-01-26T00:13:00Z">
        <w:r>
          <w:lastRenderedPageBreak/>
          <w:t xml:space="preserve">The NSI </w:t>
        </w:r>
        <w:r w:rsidRPr="004B711E">
          <w:t xml:space="preserve">provider </w:t>
        </w:r>
        <w:r>
          <w:rPr>
            <w:lang w:eastAsia="zh-CN"/>
          </w:rPr>
          <w:t>translates</w:t>
        </w:r>
        <w:r>
          <w:rPr>
            <w:rFonts w:hint="eastAsia"/>
            <w:lang w:eastAsia="zh-CN"/>
          </w:rPr>
          <w:t xml:space="preserve"> the intent and triggers the</w:t>
        </w:r>
        <w:r>
          <w:t xml:space="preserve"> requested NSI performance assurance operations including resource provisioning based on the performance requirements, performance monitoring, and performance </w:t>
        </w:r>
        <w:proofErr w:type="spellStart"/>
        <w:r>
          <w:t>notificattion</w:t>
        </w:r>
        <w:proofErr w:type="spellEnd"/>
        <w:r>
          <w:t>.</w:t>
        </w:r>
      </w:ins>
    </w:p>
    <w:p w:rsidR="00012819" w:rsidRPr="00F73316" w:rsidRDefault="00012819" w:rsidP="00012819">
      <w:pPr>
        <w:jc w:val="both"/>
        <w:rPr>
          <w:ins w:id="14" w:author="choits-r5" w:date="2019-01-26T00:13:00Z"/>
          <w:lang w:eastAsia="zh-CN"/>
        </w:rPr>
      </w:pPr>
    </w:p>
    <w:p w:rsidR="00012819" w:rsidRDefault="00012819" w:rsidP="00012819">
      <w:pPr>
        <w:pStyle w:val="3"/>
        <w:jc w:val="both"/>
        <w:rPr>
          <w:ins w:id="15" w:author="choits-r5" w:date="2019-01-26T00:13:00Z"/>
          <w:lang w:eastAsia="zh-CN"/>
        </w:rPr>
      </w:pPr>
      <w:bookmarkStart w:id="16" w:name="_Toc525057309"/>
      <w:ins w:id="17" w:author="choits-r5" w:date="2019-01-26T00:13:00Z">
        <w:r>
          <w:rPr>
            <w:lang w:eastAsia="zh-CN"/>
          </w:rPr>
          <w:t>5</w:t>
        </w:r>
        <w:r>
          <w:t>.2</w:t>
        </w:r>
        <w:proofErr w:type="gramStart"/>
        <w:r>
          <w:t>.</w:t>
        </w:r>
        <w:r>
          <w:rPr>
            <w:rFonts w:hint="eastAsia"/>
            <w:lang w:eastAsia="zh-CN"/>
          </w:rPr>
          <w:t>X</w:t>
        </w:r>
        <w:r>
          <w:t>.</w:t>
        </w:r>
        <w:r>
          <w:rPr>
            <w:rFonts w:hint="eastAsia"/>
            <w:lang w:eastAsia="zh-CN"/>
          </w:rPr>
          <w:t>2</w:t>
        </w:r>
        <w:proofErr w:type="gramEnd"/>
        <w:r>
          <w:tab/>
        </w:r>
        <w:r>
          <w:rPr>
            <w:rFonts w:hint="eastAsia"/>
            <w:lang w:eastAsia="zh-CN"/>
          </w:rPr>
          <w:t>Description</w:t>
        </w:r>
        <w:bookmarkEnd w:id="16"/>
      </w:ins>
    </w:p>
    <w:p w:rsidR="00012819" w:rsidRDefault="00012819" w:rsidP="00012819">
      <w:pPr>
        <w:rPr>
          <w:ins w:id="18" w:author="choits-r5" w:date="2019-01-26T00:13:00Z"/>
          <w:lang w:eastAsia="zh-CN"/>
        </w:rPr>
      </w:pPr>
      <w:ins w:id="19" w:author="choits-r5" w:date="2019-01-26T00:13:00Z">
        <w:r>
          <w:rPr>
            <w:rFonts w:hint="eastAsia"/>
            <w:lang w:eastAsia="zh-CN"/>
          </w:rPr>
          <w:t>T</w:t>
        </w:r>
        <w:r>
          <w:t xml:space="preserve">he </w:t>
        </w:r>
        <w:r>
          <w:rPr>
            <w:lang w:eastAsia="zh-CN"/>
          </w:rPr>
          <w:t>NSI</w:t>
        </w:r>
        <w:r>
          <w:rPr>
            <w:rFonts w:hint="eastAsia"/>
            <w:lang w:eastAsia="zh-CN"/>
          </w:rPr>
          <w:t xml:space="preserve"> </w:t>
        </w:r>
        <w:r>
          <w:t xml:space="preserve">consumer </w:t>
        </w:r>
        <w:r w:rsidRPr="004B711E">
          <w:t xml:space="preserve">as </w:t>
        </w:r>
      </w:ins>
      <w:ins w:id="20" w:author="choits-r5" w:date="2019-01-26T01:00:00Z">
        <w:r w:rsidR="000F7324" w:rsidRPr="000F7324">
          <w:rPr>
            <w:highlight w:val="yellow"/>
            <w:rPrChange w:id="21" w:author="choits-r5" w:date="2019-01-26T01:01:00Z">
              <w:rPr/>
            </w:rPrChange>
          </w:rPr>
          <w:t>performance as</w:t>
        </w:r>
      </w:ins>
      <w:ins w:id="22" w:author="choits-r5" w:date="2019-01-26T01:01:00Z">
        <w:r w:rsidR="000F7324" w:rsidRPr="000F7324">
          <w:rPr>
            <w:highlight w:val="yellow"/>
            <w:rPrChange w:id="23" w:author="choits-r5" w:date="2019-01-26T01:01:00Z">
              <w:rPr/>
            </w:rPrChange>
          </w:rPr>
          <w:t>surance</w:t>
        </w:r>
        <w:r w:rsidR="000F7324">
          <w:t xml:space="preserve"> </w:t>
        </w:r>
      </w:ins>
      <w:proofErr w:type="spellStart"/>
      <w:ins w:id="24" w:author="choits-r5" w:date="2019-01-26T00:13:00Z">
        <w:r w:rsidRPr="004B711E">
          <w:t>MnS</w:t>
        </w:r>
        <w:proofErr w:type="spellEnd"/>
        <w:r w:rsidRPr="004B711E">
          <w:t xml:space="preserve"> consumer </w:t>
        </w:r>
        <w:r>
          <w:t xml:space="preserve">expresses his intent for a NSI performance assurance (e.g., </w:t>
        </w:r>
      </w:ins>
      <w:ins w:id="25" w:author="choits-r5" w:date="2019-01-26T01:15:00Z">
        <w:r w:rsidR="00C71DC1" w:rsidRPr="009D1F47">
          <w:rPr>
            <w:highlight w:val="yellow"/>
            <w:lang w:eastAsia="zh-CN"/>
          </w:rPr>
          <w:t>high-level abstraction of the SLA for performance assurance</w:t>
        </w:r>
      </w:ins>
      <w:ins w:id="26" w:author="choits-r5" w:date="2019-01-26T00:13:00Z">
        <w:r>
          <w:t>, granularity of performance assurance report notifications,</w:t>
        </w:r>
        <w:r>
          <w:rPr>
            <w:lang w:eastAsia="ko-KR"/>
          </w:rPr>
          <w:t xml:space="preserve"> </w:t>
        </w:r>
        <w:r>
          <w:t xml:space="preserve">etc.) to </w:t>
        </w:r>
      </w:ins>
      <w:ins w:id="27" w:author="choits-r5" w:date="2019-01-26T01:01:00Z">
        <w:r w:rsidR="000F7324" w:rsidRPr="000F7324">
          <w:rPr>
            <w:highlight w:val="yellow"/>
            <w:rPrChange w:id="28" w:author="choits-r5" w:date="2019-01-26T01:01:00Z">
              <w:rPr/>
            </w:rPrChange>
          </w:rPr>
          <w:t>performance assurance</w:t>
        </w:r>
        <w:r w:rsidR="000F7324">
          <w:t xml:space="preserve"> </w:t>
        </w:r>
      </w:ins>
      <w:proofErr w:type="spellStart"/>
      <w:ins w:id="29" w:author="choits-r5" w:date="2019-01-26T00:13:00Z">
        <w:r>
          <w:t>MnS</w:t>
        </w:r>
        <w:proofErr w:type="spellEnd"/>
        <w:r>
          <w:t xml:space="preserve"> provider. </w:t>
        </w:r>
        <w:r>
          <w:rPr>
            <w:rFonts w:hint="eastAsia"/>
            <w:lang w:eastAsia="zh-CN"/>
          </w:rPr>
          <w:t xml:space="preserve">The </w:t>
        </w:r>
        <w:r>
          <w:rPr>
            <w:lang w:eastAsia="zh-CN"/>
          </w:rPr>
          <w:t>NSI</w:t>
        </w:r>
        <w:r>
          <w:rPr>
            <w:rFonts w:hint="eastAsia"/>
            <w:lang w:eastAsia="zh-CN"/>
          </w:rPr>
          <w:t xml:space="preserve"> consumer </w:t>
        </w:r>
        <w:r>
          <w:rPr>
            <w:lang w:eastAsia="zh-CN"/>
          </w:rPr>
          <w:t>doesn’t</w:t>
        </w:r>
        <w:r>
          <w:rPr>
            <w:rFonts w:hint="eastAsia"/>
            <w:lang w:eastAsia="zh-CN"/>
          </w:rPr>
          <w:t xml:space="preserve"> care about </w:t>
        </w:r>
        <w:r>
          <w:rPr>
            <w:lang w:eastAsia="zh-CN"/>
          </w:rPr>
          <w:t xml:space="preserve">what the details of mechanisms to assure the performance. </w:t>
        </w:r>
      </w:ins>
    </w:p>
    <w:p w:rsidR="00012819" w:rsidRDefault="00012819" w:rsidP="00012819">
      <w:pPr>
        <w:rPr>
          <w:ins w:id="30" w:author="choits-r5" w:date="2019-01-26T00:13:00Z"/>
        </w:rPr>
      </w:pPr>
      <w:ins w:id="31" w:author="choits-r5" w:date="2019-01-26T00:13:00Z">
        <w:r>
          <w:t xml:space="preserve">The </w:t>
        </w:r>
        <w:proofErr w:type="spellStart"/>
        <w:r>
          <w:rPr>
            <w:rFonts w:hint="eastAsia"/>
            <w:lang w:eastAsia="zh-CN"/>
          </w:rPr>
          <w:t>MnS</w:t>
        </w:r>
        <w:proofErr w:type="spellEnd"/>
        <w:r>
          <w:rPr>
            <w:lang w:eastAsia="zh-CN"/>
          </w:rPr>
          <w:t xml:space="preserve"> provider</w:t>
        </w:r>
        <w:r>
          <w:t xml:space="preserve"> translates the intent from the </w:t>
        </w:r>
        <w:proofErr w:type="spellStart"/>
        <w:r>
          <w:rPr>
            <w:rFonts w:hint="eastAsia"/>
            <w:lang w:eastAsia="zh-CN"/>
          </w:rPr>
          <w:t>MnS</w:t>
        </w:r>
        <w:proofErr w:type="spellEnd"/>
        <w:r>
          <w:rPr>
            <w:rFonts w:hint="eastAsia"/>
            <w:lang w:eastAsia="zh-CN"/>
          </w:rPr>
          <w:t xml:space="preserve"> </w:t>
        </w:r>
        <w:r>
          <w:t>consumer to the implementable NSI performance assurance</w:t>
        </w:r>
        <w:r>
          <w:rPr>
            <w:rFonts w:hint="eastAsia"/>
            <w:lang w:eastAsia="zh-CN"/>
          </w:rPr>
          <w:t xml:space="preserve"> </w:t>
        </w:r>
        <w:r>
          <w:t>related requirements and provisions target resources, deploy performance monitoring management services, and perform periodic optimization operations to ensure the target KPIs</w:t>
        </w:r>
      </w:ins>
      <w:ins w:id="32" w:author="choits-r5" w:date="2019-01-26T00:15:00Z">
        <w:r w:rsidR="00CA743F">
          <w:t xml:space="preserve"> through the associated performance assurance related management services</w:t>
        </w:r>
      </w:ins>
      <w:ins w:id="33" w:author="choits-r5" w:date="2019-01-26T00:13:00Z">
        <w:r>
          <w:t xml:space="preserve">.  It also generates performance assurance reports and notifies to the </w:t>
        </w:r>
        <w:proofErr w:type="spellStart"/>
        <w:r>
          <w:t>MnS</w:t>
        </w:r>
        <w:proofErr w:type="spellEnd"/>
        <w:r>
          <w:t xml:space="preserve"> consumers.  </w:t>
        </w:r>
      </w:ins>
    </w:p>
    <w:p w:rsidR="00012819" w:rsidRDefault="00012819" w:rsidP="00012819">
      <w:pPr>
        <w:rPr>
          <w:ins w:id="34" w:author="choits-r5" w:date="2019-01-26T00:13:00Z"/>
        </w:rPr>
      </w:pPr>
      <w:ins w:id="35" w:author="choits-r5" w:date="2019-01-26T00:13:00Z">
        <w:r>
          <w:t xml:space="preserve">All implementable NSI performance assurance related requirements and associated </w:t>
        </w:r>
      </w:ins>
      <w:ins w:id="36" w:author="choits-r5" w:date="2019-01-26T01:04:00Z">
        <w:r w:rsidR="000F7324">
          <w:t>procedures</w:t>
        </w:r>
      </w:ins>
      <w:ins w:id="37" w:author="choits-r5" w:date="2019-01-26T00:13:00Z">
        <w:r>
          <w:t xml:space="preserve"> are defined in TS 28.531[2], 28.550[3], 28.552[4], 28.554[5].</w:t>
        </w:r>
      </w:ins>
    </w:p>
    <w:p w:rsidR="00012819" w:rsidRDefault="00012819" w:rsidP="00012819">
      <w:pPr>
        <w:rPr>
          <w:ins w:id="38" w:author="choits-r5" w:date="2019-01-26T00:13:00Z"/>
        </w:rPr>
      </w:pPr>
    </w:p>
    <w:p w:rsidR="00012819" w:rsidRPr="00BE5003" w:rsidRDefault="000F7324" w:rsidP="00012819">
      <w:pPr>
        <w:jc w:val="center"/>
        <w:rPr>
          <w:ins w:id="39" w:author="choits-r5" w:date="2019-01-26T00:13:00Z"/>
        </w:rPr>
      </w:pPr>
      <w:ins w:id="40" w:author="choits-r5" w:date="2019-01-26T01:00:00Z">
        <w:r>
          <w:rPr>
            <w:noProof/>
            <w:lang w:val="en-US" w:eastAsia="ko-KR"/>
          </w:rPr>
          <w:drawing>
            <wp:inline distT="0" distB="0" distL="0" distR="0" wp14:anchorId="0E879743">
              <wp:extent cx="3452775" cy="2357051"/>
              <wp:effectExtent l="0" t="0" r="0" b="571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65120" cy="2365478"/>
                      </a:xfrm>
                      <a:prstGeom prst="rect">
                        <a:avLst/>
                      </a:prstGeom>
                      <a:noFill/>
                    </pic:spPr>
                  </pic:pic>
                </a:graphicData>
              </a:graphic>
            </wp:inline>
          </w:drawing>
        </w:r>
      </w:ins>
    </w:p>
    <w:p w:rsidR="00012819" w:rsidRDefault="00012819" w:rsidP="00012819">
      <w:pPr>
        <w:jc w:val="center"/>
        <w:rPr>
          <w:ins w:id="41" w:author="choits-r5" w:date="2019-01-26T00:13:00Z"/>
          <w:noProof/>
          <w:lang w:val="en-US" w:eastAsia="zh-CN"/>
        </w:rPr>
      </w:pPr>
      <w:ins w:id="42" w:author="choits-r5" w:date="2019-01-26T00:13:00Z">
        <w:r>
          <w:rPr>
            <w:noProof/>
            <w:lang w:val="en-US" w:eastAsia="zh-CN"/>
          </w:rPr>
          <w:t>Figure 5.2.X.2-1 An example of intent driven NSI performance assurance</w:t>
        </w:r>
        <w:r w:rsidRPr="004D693E">
          <w:rPr>
            <w:noProof/>
            <w:lang w:val="en-US" w:eastAsia="zh-CN"/>
          </w:rPr>
          <w:t xml:space="preserve"> scenario</w:t>
        </w:r>
      </w:ins>
    </w:p>
    <w:p w:rsidR="00012819" w:rsidRPr="005030F9" w:rsidRDefault="00012819" w:rsidP="00012819">
      <w:pPr>
        <w:jc w:val="center"/>
        <w:rPr>
          <w:ins w:id="43" w:author="choits-r5" w:date="2019-01-26T00:13:00Z"/>
          <w:noProof/>
          <w:lang w:val="en-US" w:eastAsia="zh-CN"/>
        </w:rPr>
      </w:pPr>
    </w:p>
    <w:p w:rsidR="00012819" w:rsidRDefault="00012819" w:rsidP="00012819">
      <w:pPr>
        <w:pStyle w:val="3"/>
        <w:jc w:val="both"/>
        <w:rPr>
          <w:ins w:id="44" w:author="choits-r5" w:date="2019-01-26T00:13:00Z"/>
          <w:lang w:eastAsia="zh-CN"/>
        </w:rPr>
      </w:pPr>
      <w:bookmarkStart w:id="45" w:name="_Toc525057310"/>
      <w:ins w:id="46" w:author="choits-r5" w:date="2019-01-26T00:13:00Z">
        <w:r>
          <w:rPr>
            <w:lang w:eastAsia="zh-CN"/>
          </w:rPr>
          <w:t>5</w:t>
        </w:r>
        <w:r>
          <w:t>.2</w:t>
        </w:r>
        <w:proofErr w:type="gramStart"/>
        <w:r>
          <w:t>.</w:t>
        </w:r>
        <w:r>
          <w:rPr>
            <w:rFonts w:hint="eastAsia"/>
            <w:lang w:eastAsia="zh-CN"/>
          </w:rPr>
          <w:t>X</w:t>
        </w:r>
        <w:r>
          <w:t>.</w:t>
        </w:r>
        <w:r>
          <w:rPr>
            <w:rFonts w:hint="eastAsia"/>
            <w:lang w:eastAsia="zh-CN"/>
          </w:rPr>
          <w:t>3</w:t>
        </w:r>
        <w:proofErr w:type="gramEnd"/>
        <w:r>
          <w:tab/>
        </w:r>
        <w:r>
          <w:rPr>
            <w:rFonts w:hint="eastAsia"/>
            <w:lang w:eastAsia="zh-CN"/>
          </w:rPr>
          <w:t>Post-condition</w:t>
        </w:r>
        <w:bookmarkEnd w:id="45"/>
      </w:ins>
    </w:p>
    <w:p w:rsidR="00012819" w:rsidRPr="00612E43" w:rsidRDefault="00012819" w:rsidP="00012819">
      <w:pPr>
        <w:rPr>
          <w:ins w:id="47" w:author="choits-r5" w:date="2019-01-26T00:13:00Z"/>
        </w:rPr>
      </w:pPr>
      <w:ins w:id="48" w:author="choits-r5" w:date="2019-01-26T00:13:00Z">
        <w:r>
          <w:t>The requested NSI performance assurance requirements as expressed in the intent from the NSI consumer is fulfilled.</w:t>
        </w:r>
      </w:ins>
    </w:p>
    <w:p w:rsidR="00D70011" w:rsidRPr="00012819" w:rsidRDefault="00D70011" w:rsidP="00D70011"/>
    <w:p w:rsidR="00D70011" w:rsidRPr="002B7FC2" w:rsidRDefault="00D70011" w:rsidP="00D7001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70011" w:rsidRPr="007D21AA" w:rsidTr="00BD1365">
        <w:tc>
          <w:tcPr>
            <w:tcW w:w="9639" w:type="dxa"/>
            <w:shd w:val="clear" w:color="auto" w:fill="FFFFCC"/>
            <w:vAlign w:val="center"/>
          </w:tcPr>
          <w:p w:rsidR="00D70011" w:rsidRPr="007D21AA" w:rsidRDefault="00D70011" w:rsidP="00BD1365">
            <w:pPr>
              <w:jc w:val="center"/>
              <w:rPr>
                <w:rFonts w:ascii="Arial" w:hAnsi="Arial" w:cs="Arial"/>
                <w:b/>
                <w:bCs/>
                <w:sz w:val="28"/>
                <w:szCs w:val="28"/>
              </w:rPr>
            </w:pPr>
            <w:r>
              <w:rPr>
                <w:rFonts w:ascii="Arial" w:hAnsi="Arial" w:cs="Arial"/>
                <w:b/>
                <w:bCs/>
                <w:sz w:val="28"/>
                <w:szCs w:val="28"/>
                <w:lang w:eastAsia="zh-CN"/>
              </w:rPr>
              <w:t>End</w:t>
            </w:r>
          </w:p>
        </w:tc>
      </w:tr>
    </w:tbl>
    <w:p w:rsidR="00D70011" w:rsidRPr="00834295" w:rsidRDefault="00D70011" w:rsidP="00D70011"/>
    <w:p w:rsidR="009A7BD0" w:rsidRPr="009A7BD0" w:rsidRDefault="009A7BD0" w:rsidP="009A7BD0"/>
    <w:sectPr w:rsidR="009A7BD0" w:rsidRPr="009A7BD0">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39B5" w:rsidRDefault="000339B5">
      <w:pPr>
        <w:spacing w:after="0"/>
      </w:pPr>
      <w:r>
        <w:separator/>
      </w:r>
    </w:p>
  </w:endnote>
  <w:endnote w:type="continuationSeparator" w:id="0">
    <w:p w:rsidR="000339B5" w:rsidRDefault="000339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39B5" w:rsidRDefault="000339B5">
      <w:pPr>
        <w:spacing w:after="0"/>
      </w:pPr>
      <w:r>
        <w:separator/>
      </w:r>
    </w:p>
  </w:footnote>
  <w:footnote w:type="continuationSeparator" w:id="0">
    <w:p w:rsidR="000339B5" w:rsidRDefault="000339B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0A14" w:rsidRDefault="00AB0A1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F22908"/>
    <w:multiLevelType w:val="hybridMultilevel"/>
    <w:tmpl w:val="B7D87E92"/>
    <w:lvl w:ilvl="0" w:tplc="5088CD7C">
      <w:start w:val="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oits-r5">
    <w15:presenceInfo w15:providerId="None" w15:userId="choits-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4691"/>
    <w:rsid w:val="00012819"/>
    <w:rsid w:val="00017B7B"/>
    <w:rsid w:val="00024FA4"/>
    <w:rsid w:val="000339B5"/>
    <w:rsid w:val="000565F6"/>
    <w:rsid w:val="000658D0"/>
    <w:rsid w:val="00066712"/>
    <w:rsid w:val="000764DB"/>
    <w:rsid w:val="00091FD1"/>
    <w:rsid w:val="00094DAF"/>
    <w:rsid w:val="000C049F"/>
    <w:rsid w:val="000D6C9F"/>
    <w:rsid w:val="000E3713"/>
    <w:rsid w:val="000F3E29"/>
    <w:rsid w:val="000F7324"/>
    <w:rsid w:val="00111AF1"/>
    <w:rsid w:val="0011303C"/>
    <w:rsid w:val="00114426"/>
    <w:rsid w:val="00122652"/>
    <w:rsid w:val="001266A3"/>
    <w:rsid w:val="001408EE"/>
    <w:rsid w:val="00161A70"/>
    <w:rsid w:val="001821FB"/>
    <w:rsid w:val="00197499"/>
    <w:rsid w:val="002127E4"/>
    <w:rsid w:val="00223CEC"/>
    <w:rsid w:val="00253316"/>
    <w:rsid w:val="002602E3"/>
    <w:rsid w:val="002712A9"/>
    <w:rsid w:val="00274FCA"/>
    <w:rsid w:val="002A0C3F"/>
    <w:rsid w:val="002A748D"/>
    <w:rsid w:val="002E4E7C"/>
    <w:rsid w:val="002E6703"/>
    <w:rsid w:val="002E6C77"/>
    <w:rsid w:val="002E6FA4"/>
    <w:rsid w:val="00301928"/>
    <w:rsid w:val="00361FB9"/>
    <w:rsid w:val="003668D7"/>
    <w:rsid w:val="00380028"/>
    <w:rsid w:val="003B333F"/>
    <w:rsid w:val="003C54F3"/>
    <w:rsid w:val="003E2ABE"/>
    <w:rsid w:val="003E3FB0"/>
    <w:rsid w:val="003E635F"/>
    <w:rsid w:val="00411F08"/>
    <w:rsid w:val="004238C0"/>
    <w:rsid w:val="004944F5"/>
    <w:rsid w:val="004A5396"/>
    <w:rsid w:val="004A71EA"/>
    <w:rsid w:val="004B4FDF"/>
    <w:rsid w:val="004C4A66"/>
    <w:rsid w:val="004F4ED1"/>
    <w:rsid w:val="005030F9"/>
    <w:rsid w:val="005071F5"/>
    <w:rsid w:val="005838AE"/>
    <w:rsid w:val="005966E1"/>
    <w:rsid w:val="005A472F"/>
    <w:rsid w:val="00600967"/>
    <w:rsid w:val="00600F7D"/>
    <w:rsid w:val="00601101"/>
    <w:rsid w:val="00614ECC"/>
    <w:rsid w:val="00646A94"/>
    <w:rsid w:val="00667C63"/>
    <w:rsid w:val="00681DCE"/>
    <w:rsid w:val="00693D61"/>
    <w:rsid w:val="006A4531"/>
    <w:rsid w:val="006B16B6"/>
    <w:rsid w:val="006E1246"/>
    <w:rsid w:val="006E48D4"/>
    <w:rsid w:val="006F20F4"/>
    <w:rsid w:val="00707A7A"/>
    <w:rsid w:val="0074675F"/>
    <w:rsid w:val="0075148A"/>
    <w:rsid w:val="007817E4"/>
    <w:rsid w:val="007919A5"/>
    <w:rsid w:val="007A5449"/>
    <w:rsid w:val="007C13D8"/>
    <w:rsid w:val="007C3E38"/>
    <w:rsid w:val="007F7E26"/>
    <w:rsid w:val="008014FB"/>
    <w:rsid w:val="00802052"/>
    <w:rsid w:val="0082324E"/>
    <w:rsid w:val="0082750C"/>
    <w:rsid w:val="00834963"/>
    <w:rsid w:val="008519CB"/>
    <w:rsid w:val="008712CA"/>
    <w:rsid w:val="00877829"/>
    <w:rsid w:val="00886544"/>
    <w:rsid w:val="00887456"/>
    <w:rsid w:val="008875F3"/>
    <w:rsid w:val="00890619"/>
    <w:rsid w:val="008C037E"/>
    <w:rsid w:val="00901937"/>
    <w:rsid w:val="0090466F"/>
    <w:rsid w:val="00917EBA"/>
    <w:rsid w:val="00934CF1"/>
    <w:rsid w:val="0093768F"/>
    <w:rsid w:val="00977147"/>
    <w:rsid w:val="0099393D"/>
    <w:rsid w:val="009A1632"/>
    <w:rsid w:val="009A7BD0"/>
    <w:rsid w:val="009C2A51"/>
    <w:rsid w:val="009C7010"/>
    <w:rsid w:val="009E0468"/>
    <w:rsid w:val="009E0C4A"/>
    <w:rsid w:val="009E70A6"/>
    <w:rsid w:val="00A1188A"/>
    <w:rsid w:val="00A11A8F"/>
    <w:rsid w:val="00A14691"/>
    <w:rsid w:val="00A85661"/>
    <w:rsid w:val="00A8637B"/>
    <w:rsid w:val="00A95EF3"/>
    <w:rsid w:val="00AB0A14"/>
    <w:rsid w:val="00AB2AA0"/>
    <w:rsid w:val="00AF2F0F"/>
    <w:rsid w:val="00B51C72"/>
    <w:rsid w:val="00B55BEC"/>
    <w:rsid w:val="00B63903"/>
    <w:rsid w:val="00B86CAB"/>
    <w:rsid w:val="00BB6FAB"/>
    <w:rsid w:val="00BC234F"/>
    <w:rsid w:val="00C04697"/>
    <w:rsid w:val="00C06AAA"/>
    <w:rsid w:val="00C06BC9"/>
    <w:rsid w:val="00C26699"/>
    <w:rsid w:val="00C37A87"/>
    <w:rsid w:val="00C71DC1"/>
    <w:rsid w:val="00C82413"/>
    <w:rsid w:val="00C826E5"/>
    <w:rsid w:val="00C92414"/>
    <w:rsid w:val="00C938DC"/>
    <w:rsid w:val="00CA743F"/>
    <w:rsid w:val="00CB1830"/>
    <w:rsid w:val="00CB5DF9"/>
    <w:rsid w:val="00CC69E5"/>
    <w:rsid w:val="00CE2DF1"/>
    <w:rsid w:val="00CF0597"/>
    <w:rsid w:val="00D02A5B"/>
    <w:rsid w:val="00D15ED2"/>
    <w:rsid w:val="00D234E8"/>
    <w:rsid w:val="00D26B15"/>
    <w:rsid w:val="00D27EAF"/>
    <w:rsid w:val="00D517DE"/>
    <w:rsid w:val="00D70011"/>
    <w:rsid w:val="00D8628C"/>
    <w:rsid w:val="00DC53AE"/>
    <w:rsid w:val="00E0606F"/>
    <w:rsid w:val="00E073F9"/>
    <w:rsid w:val="00E11451"/>
    <w:rsid w:val="00E30F77"/>
    <w:rsid w:val="00E31800"/>
    <w:rsid w:val="00E31B82"/>
    <w:rsid w:val="00E4508F"/>
    <w:rsid w:val="00E46364"/>
    <w:rsid w:val="00E6400D"/>
    <w:rsid w:val="00E67915"/>
    <w:rsid w:val="00E74497"/>
    <w:rsid w:val="00E86DD0"/>
    <w:rsid w:val="00EA2D98"/>
    <w:rsid w:val="00EC518B"/>
    <w:rsid w:val="00ED0C9F"/>
    <w:rsid w:val="00EE2A31"/>
    <w:rsid w:val="00F00797"/>
    <w:rsid w:val="00F108DC"/>
    <w:rsid w:val="00F44A72"/>
    <w:rsid w:val="00F461D8"/>
    <w:rsid w:val="00F47E65"/>
    <w:rsid w:val="00F60A36"/>
    <w:rsid w:val="00F72E89"/>
    <w:rsid w:val="00F87052"/>
    <w:rsid w:val="00F920C8"/>
    <w:rsid w:val="00FA08BB"/>
    <w:rsid w:val="00FB1188"/>
    <w:rsid w:val="00FE0832"/>
    <w:rsid w:val="00FE1D3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1AFC52"/>
  <w15:docId w15:val="{0300C20E-1F3D-4051-B9C3-C8E4E824D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4691"/>
    <w:pPr>
      <w:spacing w:after="180" w:line="240" w:lineRule="auto"/>
      <w:jc w:val="left"/>
    </w:pPr>
    <w:rPr>
      <w:rFonts w:ascii="Times New Roman" w:hAnsi="Times New Roman" w:cs="Times New Roman"/>
      <w:kern w:val="0"/>
      <w:szCs w:val="20"/>
      <w:lang w:val="en-GB" w:eastAsia="en-US"/>
    </w:rPr>
  </w:style>
  <w:style w:type="paragraph" w:styleId="1">
    <w:name w:val="heading 1"/>
    <w:next w:val="a"/>
    <w:link w:val="1Char"/>
    <w:qFormat/>
    <w:rsid w:val="00A14691"/>
    <w:pPr>
      <w:keepNext/>
      <w:keepLines/>
      <w:pBdr>
        <w:top w:val="single" w:sz="12" w:space="3" w:color="auto"/>
      </w:pBdr>
      <w:spacing w:before="240" w:after="180" w:line="240" w:lineRule="auto"/>
      <w:ind w:left="1134" w:hanging="1134"/>
      <w:jc w:val="left"/>
      <w:outlineLvl w:val="0"/>
    </w:pPr>
    <w:rPr>
      <w:rFonts w:ascii="Arial" w:hAnsi="Arial" w:cs="Times New Roman"/>
      <w:kern w:val="0"/>
      <w:sz w:val="36"/>
      <w:szCs w:val="20"/>
      <w:lang w:val="en-GB" w:eastAsia="en-US"/>
    </w:rPr>
  </w:style>
  <w:style w:type="paragraph" w:styleId="2">
    <w:name w:val="heading 2"/>
    <w:basedOn w:val="1"/>
    <w:next w:val="a"/>
    <w:link w:val="2Char"/>
    <w:qFormat/>
    <w:rsid w:val="00A14691"/>
    <w:pPr>
      <w:pBdr>
        <w:top w:val="none" w:sz="0" w:space="0" w:color="auto"/>
      </w:pBdr>
      <w:spacing w:before="180"/>
      <w:outlineLvl w:val="1"/>
    </w:pPr>
    <w:rPr>
      <w:sz w:val="32"/>
    </w:rPr>
  </w:style>
  <w:style w:type="paragraph" w:styleId="3">
    <w:name w:val="heading 3"/>
    <w:basedOn w:val="2"/>
    <w:next w:val="a"/>
    <w:link w:val="3Char"/>
    <w:qFormat/>
    <w:rsid w:val="00A14691"/>
    <w:pPr>
      <w:spacing w:before="120"/>
      <w:outlineLvl w:val="2"/>
    </w:pPr>
    <w:rPr>
      <w:sz w:val="28"/>
    </w:rPr>
  </w:style>
  <w:style w:type="paragraph" w:styleId="4">
    <w:name w:val="heading 4"/>
    <w:basedOn w:val="3"/>
    <w:next w:val="a"/>
    <w:link w:val="4Char"/>
    <w:qFormat/>
    <w:rsid w:val="00A14691"/>
    <w:pPr>
      <w:ind w:left="1418" w:hanging="1418"/>
      <w:outlineLvl w:val="3"/>
    </w:pPr>
    <w:rPr>
      <w:sz w:val="24"/>
    </w:rPr>
  </w:style>
  <w:style w:type="paragraph" w:styleId="5">
    <w:name w:val="heading 5"/>
    <w:basedOn w:val="4"/>
    <w:next w:val="a"/>
    <w:link w:val="5Char"/>
    <w:qFormat/>
    <w:rsid w:val="00A14691"/>
    <w:pPr>
      <w:ind w:left="1701" w:hanging="1701"/>
      <w:outlineLvl w:val="4"/>
    </w:pPr>
    <w:rPr>
      <w:sz w:val="22"/>
    </w:rPr>
  </w:style>
  <w:style w:type="paragraph" w:styleId="6">
    <w:name w:val="heading 6"/>
    <w:basedOn w:val="H6"/>
    <w:next w:val="a"/>
    <w:link w:val="6Char"/>
    <w:qFormat/>
    <w:rsid w:val="00A14691"/>
    <w:pPr>
      <w:outlineLvl w:val="5"/>
    </w:pPr>
  </w:style>
  <w:style w:type="paragraph" w:styleId="7">
    <w:name w:val="heading 7"/>
    <w:basedOn w:val="H6"/>
    <w:next w:val="a"/>
    <w:link w:val="7Char"/>
    <w:qFormat/>
    <w:rsid w:val="00A14691"/>
    <w:pPr>
      <w:outlineLvl w:val="6"/>
    </w:pPr>
  </w:style>
  <w:style w:type="paragraph" w:styleId="8">
    <w:name w:val="heading 8"/>
    <w:basedOn w:val="1"/>
    <w:next w:val="a"/>
    <w:link w:val="8Char"/>
    <w:qFormat/>
    <w:rsid w:val="00A14691"/>
    <w:pPr>
      <w:ind w:left="0" w:firstLine="0"/>
      <w:outlineLvl w:val="7"/>
    </w:pPr>
  </w:style>
  <w:style w:type="paragraph" w:styleId="9">
    <w:name w:val="heading 9"/>
    <w:basedOn w:val="8"/>
    <w:next w:val="a"/>
    <w:link w:val="9Char"/>
    <w:qFormat/>
    <w:rsid w:val="00A1469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A14691"/>
    <w:rPr>
      <w:rFonts w:ascii="Arial" w:hAnsi="Arial" w:cs="Times New Roman"/>
      <w:kern w:val="0"/>
      <w:sz w:val="36"/>
      <w:szCs w:val="20"/>
      <w:lang w:val="en-GB" w:eastAsia="en-US"/>
    </w:rPr>
  </w:style>
  <w:style w:type="character" w:customStyle="1" w:styleId="2Char">
    <w:name w:val="제목 2 Char"/>
    <w:basedOn w:val="a0"/>
    <w:link w:val="2"/>
    <w:rsid w:val="00A14691"/>
    <w:rPr>
      <w:rFonts w:ascii="Arial" w:hAnsi="Arial" w:cs="Times New Roman"/>
      <w:kern w:val="0"/>
      <w:sz w:val="32"/>
      <w:szCs w:val="20"/>
      <w:lang w:val="en-GB" w:eastAsia="en-US"/>
    </w:rPr>
  </w:style>
  <w:style w:type="character" w:customStyle="1" w:styleId="3Char">
    <w:name w:val="제목 3 Char"/>
    <w:basedOn w:val="a0"/>
    <w:link w:val="3"/>
    <w:rsid w:val="00A14691"/>
    <w:rPr>
      <w:rFonts w:ascii="Arial" w:hAnsi="Arial" w:cs="Times New Roman"/>
      <w:kern w:val="0"/>
      <w:sz w:val="28"/>
      <w:szCs w:val="20"/>
      <w:lang w:val="en-GB" w:eastAsia="en-US"/>
    </w:rPr>
  </w:style>
  <w:style w:type="character" w:customStyle="1" w:styleId="4Char">
    <w:name w:val="제목 4 Char"/>
    <w:basedOn w:val="a0"/>
    <w:link w:val="4"/>
    <w:rsid w:val="00A14691"/>
    <w:rPr>
      <w:rFonts w:ascii="Arial" w:hAnsi="Arial" w:cs="Times New Roman"/>
      <w:kern w:val="0"/>
      <w:sz w:val="24"/>
      <w:szCs w:val="20"/>
      <w:lang w:val="en-GB" w:eastAsia="en-US"/>
    </w:rPr>
  </w:style>
  <w:style w:type="character" w:customStyle="1" w:styleId="5Char">
    <w:name w:val="제목 5 Char"/>
    <w:basedOn w:val="a0"/>
    <w:link w:val="5"/>
    <w:rsid w:val="00A14691"/>
    <w:rPr>
      <w:rFonts w:ascii="Arial" w:hAnsi="Arial" w:cs="Times New Roman"/>
      <w:kern w:val="0"/>
      <w:sz w:val="22"/>
      <w:szCs w:val="20"/>
      <w:lang w:val="en-GB" w:eastAsia="en-US"/>
    </w:rPr>
  </w:style>
  <w:style w:type="character" w:customStyle="1" w:styleId="6Char">
    <w:name w:val="제목 6 Char"/>
    <w:basedOn w:val="a0"/>
    <w:link w:val="6"/>
    <w:rsid w:val="00A14691"/>
    <w:rPr>
      <w:rFonts w:ascii="Arial" w:hAnsi="Arial" w:cs="Times New Roman"/>
      <w:kern w:val="0"/>
      <w:szCs w:val="20"/>
      <w:lang w:val="en-GB" w:eastAsia="en-US"/>
    </w:rPr>
  </w:style>
  <w:style w:type="character" w:customStyle="1" w:styleId="7Char">
    <w:name w:val="제목 7 Char"/>
    <w:basedOn w:val="a0"/>
    <w:link w:val="7"/>
    <w:rsid w:val="00A14691"/>
    <w:rPr>
      <w:rFonts w:ascii="Arial" w:hAnsi="Arial" w:cs="Times New Roman"/>
      <w:kern w:val="0"/>
      <w:szCs w:val="20"/>
      <w:lang w:val="en-GB" w:eastAsia="en-US"/>
    </w:rPr>
  </w:style>
  <w:style w:type="character" w:customStyle="1" w:styleId="8Char">
    <w:name w:val="제목 8 Char"/>
    <w:basedOn w:val="a0"/>
    <w:link w:val="8"/>
    <w:rsid w:val="00A14691"/>
    <w:rPr>
      <w:rFonts w:ascii="Arial" w:hAnsi="Arial" w:cs="Times New Roman"/>
      <w:kern w:val="0"/>
      <w:sz w:val="36"/>
      <w:szCs w:val="20"/>
      <w:lang w:val="en-GB" w:eastAsia="en-US"/>
    </w:rPr>
  </w:style>
  <w:style w:type="character" w:customStyle="1" w:styleId="9Char">
    <w:name w:val="제목 9 Char"/>
    <w:basedOn w:val="a0"/>
    <w:link w:val="9"/>
    <w:rsid w:val="00A14691"/>
    <w:rPr>
      <w:rFonts w:ascii="Arial" w:hAnsi="Arial" w:cs="Times New Roman"/>
      <w:kern w:val="0"/>
      <w:sz w:val="36"/>
      <w:szCs w:val="20"/>
      <w:lang w:val="en-GB" w:eastAsia="en-US"/>
    </w:rPr>
  </w:style>
  <w:style w:type="paragraph" w:styleId="80">
    <w:name w:val="toc 8"/>
    <w:basedOn w:val="10"/>
    <w:semiHidden/>
    <w:rsid w:val="00A14691"/>
    <w:pPr>
      <w:spacing w:before="180"/>
      <w:ind w:left="2693" w:hanging="2693"/>
    </w:pPr>
    <w:rPr>
      <w:b/>
    </w:rPr>
  </w:style>
  <w:style w:type="paragraph" w:styleId="10">
    <w:name w:val="toc 1"/>
    <w:semiHidden/>
    <w:rsid w:val="00A14691"/>
    <w:pPr>
      <w:keepNext/>
      <w:keepLines/>
      <w:widowControl w:val="0"/>
      <w:tabs>
        <w:tab w:val="right" w:leader="dot" w:pos="9639"/>
      </w:tabs>
      <w:spacing w:before="120" w:after="0" w:line="240" w:lineRule="auto"/>
      <w:ind w:left="567" w:right="425" w:hanging="567"/>
      <w:jc w:val="left"/>
    </w:pPr>
    <w:rPr>
      <w:rFonts w:ascii="Times New Roman" w:hAnsi="Times New Roman" w:cs="Times New Roman"/>
      <w:noProof/>
      <w:kern w:val="0"/>
      <w:sz w:val="22"/>
      <w:szCs w:val="20"/>
      <w:lang w:val="en-GB" w:eastAsia="en-US"/>
    </w:rPr>
  </w:style>
  <w:style w:type="paragraph" w:customStyle="1" w:styleId="ZT">
    <w:name w:val="ZT"/>
    <w:rsid w:val="00A14691"/>
    <w:pPr>
      <w:framePr w:wrap="notBeside" w:hAnchor="margin" w:yAlign="center"/>
      <w:widowControl w:val="0"/>
      <w:spacing w:after="0" w:line="240" w:lineRule="atLeast"/>
      <w:jc w:val="right"/>
    </w:pPr>
    <w:rPr>
      <w:rFonts w:ascii="Arial" w:hAnsi="Arial" w:cs="Times New Roman"/>
      <w:b/>
      <w:kern w:val="0"/>
      <w:sz w:val="34"/>
      <w:szCs w:val="20"/>
      <w:lang w:val="en-GB" w:eastAsia="en-US"/>
    </w:rPr>
  </w:style>
  <w:style w:type="paragraph" w:styleId="50">
    <w:name w:val="toc 5"/>
    <w:basedOn w:val="40"/>
    <w:semiHidden/>
    <w:rsid w:val="00A14691"/>
    <w:pPr>
      <w:ind w:left="1701" w:hanging="1701"/>
    </w:pPr>
  </w:style>
  <w:style w:type="paragraph" w:styleId="40">
    <w:name w:val="toc 4"/>
    <w:basedOn w:val="30"/>
    <w:semiHidden/>
    <w:rsid w:val="00A14691"/>
    <w:pPr>
      <w:ind w:left="1418" w:hanging="1418"/>
    </w:pPr>
  </w:style>
  <w:style w:type="paragraph" w:styleId="30">
    <w:name w:val="toc 3"/>
    <w:basedOn w:val="20"/>
    <w:semiHidden/>
    <w:rsid w:val="00A14691"/>
    <w:pPr>
      <w:ind w:left="1134" w:hanging="1134"/>
    </w:pPr>
  </w:style>
  <w:style w:type="paragraph" w:styleId="20">
    <w:name w:val="toc 2"/>
    <w:basedOn w:val="10"/>
    <w:semiHidden/>
    <w:rsid w:val="00A14691"/>
    <w:pPr>
      <w:keepNext w:val="0"/>
      <w:spacing w:before="0"/>
      <w:ind w:left="851" w:hanging="851"/>
    </w:pPr>
    <w:rPr>
      <w:sz w:val="20"/>
    </w:rPr>
  </w:style>
  <w:style w:type="paragraph" w:styleId="21">
    <w:name w:val="index 2"/>
    <w:basedOn w:val="11"/>
    <w:semiHidden/>
    <w:rsid w:val="00A14691"/>
    <w:pPr>
      <w:ind w:left="284"/>
    </w:pPr>
  </w:style>
  <w:style w:type="paragraph" w:styleId="11">
    <w:name w:val="index 1"/>
    <w:basedOn w:val="a"/>
    <w:semiHidden/>
    <w:rsid w:val="00A14691"/>
    <w:pPr>
      <w:keepLines/>
      <w:spacing w:after="0"/>
    </w:pPr>
  </w:style>
  <w:style w:type="paragraph" w:customStyle="1" w:styleId="ZH">
    <w:name w:val="ZH"/>
    <w:rsid w:val="00A14691"/>
    <w:pPr>
      <w:framePr w:wrap="notBeside" w:vAnchor="page" w:hAnchor="margin" w:xAlign="center" w:y="6805"/>
      <w:widowControl w:val="0"/>
      <w:spacing w:after="0" w:line="240" w:lineRule="auto"/>
      <w:jc w:val="left"/>
    </w:pPr>
    <w:rPr>
      <w:rFonts w:ascii="Arial" w:hAnsi="Arial" w:cs="Times New Roman"/>
      <w:noProof/>
      <w:kern w:val="0"/>
      <w:szCs w:val="20"/>
      <w:lang w:val="en-GB" w:eastAsia="en-US"/>
    </w:rPr>
  </w:style>
  <w:style w:type="paragraph" w:customStyle="1" w:styleId="TT">
    <w:name w:val="TT"/>
    <w:basedOn w:val="1"/>
    <w:next w:val="a"/>
    <w:rsid w:val="00A14691"/>
    <w:pPr>
      <w:outlineLvl w:val="9"/>
    </w:pPr>
  </w:style>
  <w:style w:type="paragraph" w:styleId="22">
    <w:name w:val="List Number 2"/>
    <w:basedOn w:val="a3"/>
    <w:rsid w:val="00A14691"/>
    <w:pPr>
      <w:ind w:left="851"/>
    </w:pPr>
  </w:style>
  <w:style w:type="paragraph" w:styleId="a4">
    <w:name w:val="header"/>
    <w:link w:val="Char"/>
    <w:rsid w:val="00A14691"/>
    <w:pPr>
      <w:widowControl w:val="0"/>
      <w:spacing w:after="0" w:line="240" w:lineRule="auto"/>
      <w:jc w:val="left"/>
    </w:pPr>
    <w:rPr>
      <w:rFonts w:ascii="Arial" w:hAnsi="Arial" w:cs="Times New Roman"/>
      <w:b/>
      <w:noProof/>
      <w:kern w:val="0"/>
      <w:sz w:val="18"/>
      <w:szCs w:val="20"/>
      <w:lang w:val="en-GB" w:eastAsia="en-US"/>
    </w:rPr>
  </w:style>
  <w:style w:type="character" w:customStyle="1" w:styleId="Char">
    <w:name w:val="머리글 Char"/>
    <w:basedOn w:val="a0"/>
    <w:link w:val="a4"/>
    <w:rsid w:val="00A14691"/>
    <w:rPr>
      <w:rFonts w:ascii="Arial" w:hAnsi="Arial" w:cs="Times New Roman"/>
      <w:b/>
      <w:noProof/>
      <w:kern w:val="0"/>
      <w:sz w:val="18"/>
      <w:szCs w:val="20"/>
      <w:lang w:val="en-GB" w:eastAsia="en-US"/>
    </w:rPr>
  </w:style>
  <w:style w:type="character" w:styleId="a5">
    <w:name w:val="footnote reference"/>
    <w:semiHidden/>
    <w:rsid w:val="00A14691"/>
    <w:rPr>
      <w:b/>
      <w:position w:val="6"/>
      <w:sz w:val="16"/>
    </w:rPr>
  </w:style>
  <w:style w:type="paragraph" w:styleId="a6">
    <w:name w:val="footnote text"/>
    <w:basedOn w:val="a"/>
    <w:link w:val="Char0"/>
    <w:semiHidden/>
    <w:rsid w:val="00A14691"/>
    <w:pPr>
      <w:keepLines/>
      <w:spacing w:after="0"/>
      <w:ind w:left="454" w:hanging="454"/>
    </w:pPr>
    <w:rPr>
      <w:sz w:val="16"/>
    </w:rPr>
  </w:style>
  <w:style w:type="character" w:customStyle="1" w:styleId="Char0">
    <w:name w:val="각주 텍스트 Char"/>
    <w:basedOn w:val="a0"/>
    <w:link w:val="a6"/>
    <w:semiHidden/>
    <w:rsid w:val="00A14691"/>
    <w:rPr>
      <w:rFonts w:ascii="Times New Roman" w:hAnsi="Times New Roman" w:cs="Times New Roman"/>
      <w:kern w:val="0"/>
      <w:sz w:val="16"/>
      <w:szCs w:val="20"/>
      <w:lang w:val="en-GB" w:eastAsia="en-US"/>
    </w:rPr>
  </w:style>
  <w:style w:type="paragraph" w:customStyle="1" w:styleId="TAH">
    <w:name w:val="TAH"/>
    <w:basedOn w:val="TAC"/>
    <w:link w:val="TAHCar"/>
    <w:rsid w:val="00A14691"/>
    <w:rPr>
      <w:b/>
    </w:rPr>
  </w:style>
  <w:style w:type="paragraph" w:customStyle="1" w:styleId="TAC">
    <w:name w:val="TAC"/>
    <w:basedOn w:val="TAL"/>
    <w:link w:val="TACChar"/>
    <w:rsid w:val="00A14691"/>
    <w:pPr>
      <w:jc w:val="center"/>
    </w:pPr>
  </w:style>
  <w:style w:type="paragraph" w:customStyle="1" w:styleId="TF">
    <w:name w:val="TF"/>
    <w:basedOn w:val="TH"/>
    <w:link w:val="TFChar"/>
    <w:rsid w:val="00A14691"/>
    <w:pPr>
      <w:keepNext w:val="0"/>
      <w:spacing w:before="0" w:after="240"/>
    </w:pPr>
  </w:style>
  <w:style w:type="paragraph" w:customStyle="1" w:styleId="NO">
    <w:name w:val="NO"/>
    <w:basedOn w:val="a"/>
    <w:link w:val="NOChar"/>
    <w:rsid w:val="00A14691"/>
    <w:pPr>
      <w:keepLines/>
      <w:ind w:left="1135" w:hanging="851"/>
    </w:pPr>
  </w:style>
  <w:style w:type="paragraph" w:styleId="90">
    <w:name w:val="toc 9"/>
    <w:basedOn w:val="80"/>
    <w:semiHidden/>
    <w:rsid w:val="00A14691"/>
    <w:pPr>
      <w:ind w:left="1418" w:hanging="1418"/>
    </w:pPr>
  </w:style>
  <w:style w:type="paragraph" w:customStyle="1" w:styleId="EX">
    <w:name w:val="EX"/>
    <w:basedOn w:val="a"/>
    <w:rsid w:val="00A14691"/>
    <w:pPr>
      <w:keepLines/>
      <w:ind w:left="1702" w:hanging="1418"/>
    </w:pPr>
  </w:style>
  <w:style w:type="paragraph" w:customStyle="1" w:styleId="FP">
    <w:name w:val="FP"/>
    <w:basedOn w:val="a"/>
    <w:rsid w:val="00A14691"/>
    <w:pPr>
      <w:spacing w:after="0"/>
    </w:pPr>
  </w:style>
  <w:style w:type="paragraph" w:customStyle="1" w:styleId="LD">
    <w:name w:val="LD"/>
    <w:rsid w:val="00A14691"/>
    <w:pPr>
      <w:keepNext/>
      <w:keepLines/>
      <w:spacing w:after="0" w:line="180" w:lineRule="exact"/>
      <w:jc w:val="left"/>
    </w:pPr>
    <w:rPr>
      <w:rFonts w:ascii="MS LineDraw" w:hAnsi="MS LineDraw" w:cs="Times New Roman"/>
      <w:noProof/>
      <w:kern w:val="0"/>
      <w:szCs w:val="20"/>
      <w:lang w:val="en-GB" w:eastAsia="en-US"/>
    </w:rPr>
  </w:style>
  <w:style w:type="paragraph" w:customStyle="1" w:styleId="NW">
    <w:name w:val="NW"/>
    <w:basedOn w:val="NO"/>
    <w:rsid w:val="00A14691"/>
    <w:pPr>
      <w:spacing w:after="0"/>
    </w:pPr>
  </w:style>
  <w:style w:type="paragraph" w:customStyle="1" w:styleId="EW">
    <w:name w:val="EW"/>
    <w:basedOn w:val="EX"/>
    <w:rsid w:val="00A14691"/>
    <w:pPr>
      <w:spacing w:after="0"/>
    </w:pPr>
  </w:style>
  <w:style w:type="paragraph" w:styleId="60">
    <w:name w:val="toc 6"/>
    <w:basedOn w:val="50"/>
    <w:next w:val="a"/>
    <w:semiHidden/>
    <w:rsid w:val="00A14691"/>
    <w:pPr>
      <w:ind w:left="1985" w:hanging="1985"/>
    </w:pPr>
  </w:style>
  <w:style w:type="paragraph" w:styleId="70">
    <w:name w:val="toc 7"/>
    <w:basedOn w:val="60"/>
    <w:next w:val="a"/>
    <w:semiHidden/>
    <w:rsid w:val="00A14691"/>
    <w:pPr>
      <w:ind w:left="2268" w:hanging="2268"/>
    </w:pPr>
  </w:style>
  <w:style w:type="paragraph" w:styleId="23">
    <w:name w:val="List Bullet 2"/>
    <w:basedOn w:val="a7"/>
    <w:rsid w:val="00A14691"/>
    <w:pPr>
      <w:ind w:left="851"/>
    </w:pPr>
  </w:style>
  <w:style w:type="paragraph" w:styleId="31">
    <w:name w:val="List Bullet 3"/>
    <w:basedOn w:val="23"/>
    <w:rsid w:val="00A14691"/>
    <w:pPr>
      <w:ind w:left="1135"/>
    </w:pPr>
  </w:style>
  <w:style w:type="paragraph" w:styleId="a3">
    <w:name w:val="List Number"/>
    <w:basedOn w:val="a8"/>
    <w:rsid w:val="00A14691"/>
  </w:style>
  <w:style w:type="paragraph" w:customStyle="1" w:styleId="EQ">
    <w:name w:val="EQ"/>
    <w:basedOn w:val="a"/>
    <w:next w:val="a"/>
    <w:rsid w:val="00A14691"/>
    <w:pPr>
      <w:keepLines/>
      <w:tabs>
        <w:tab w:val="center" w:pos="4536"/>
        <w:tab w:val="right" w:pos="9072"/>
      </w:tabs>
    </w:pPr>
    <w:rPr>
      <w:noProof/>
    </w:rPr>
  </w:style>
  <w:style w:type="paragraph" w:customStyle="1" w:styleId="TH">
    <w:name w:val="TH"/>
    <w:basedOn w:val="a"/>
    <w:link w:val="THChar"/>
    <w:rsid w:val="00A14691"/>
    <w:pPr>
      <w:keepNext/>
      <w:keepLines/>
      <w:spacing w:before="60"/>
      <w:jc w:val="center"/>
    </w:pPr>
    <w:rPr>
      <w:rFonts w:ascii="Arial" w:hAnsi="Arial"/>
      <w:b/>
    </w:rPr>
  </w:style>
  <w:style w:type="paragraph" w:customStyle="1" w:styleId="NF">
    <w:name w:val="NF"/>
    <w:basedOn w:val="NO"/>
    <w:rsid w:val="00A14691"/>
    <w:pPr>
      <w:keepNext/>
      <w:spacing w:after="0"/>
    </w:pPr>
    <w:rPr>
      <w:rFonts w:ascii="Arial" w:hAnsi="Arial"/>
      <w:sz w:val="18"/>
    </w:rPr>
  </w:style>
  <w:style w:type="paragraph" w:customStyle="1" w:styleId="PL">
    <w:name w:val="PL"/>
    <w:rsid w:val="00A146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hAnsi="Courier New" w:cs="Times New Roman"/>
      <w:noProof/>
      <w:kern w:val="0"/>
      <w:sz w:val="16"/>
      <w:szCs w:val="20"/>
      <w:lang w:val="en-GB" w:eastAsia="en-US"/>
    </w:rPr>
  </w:style>
  <w:style w:type="paragraph" w:customStyle="1" w:styleId="TAR">
    <w:name w:val="TAR"/>
    <w:basedOn w:val="TAL"/>
    <w:rsid w:val="00A14691"/>
    <w:pPr>
      <w:jc w:val="right"/>
    </w:pPr>
  </w:style>
  <w:style w:type="paragraph" w:customStyle="1" w:styleId="H6">
    <w:name w:val="H6"/>
    <w:basedOn w:val="5"/>
    <w:next w:val="a"/>
    <w:rsid w:val="00A14691"/>
    <w:pPr>
      <w:ind w:left="1985" w:hanging="1985"/>
      <w:outlineLvl w:val="9"/>
    </w:pPr>
    <w:rPr>
      <w:sz w:val="20"/>
    </w:rPr>
  </w:style>
  <w:style w:type="paragraph" w:customStyle="1" w:styleId="TAN">
    <w:name w:val="TAN"/>
    <w:basedOn w:val="TAL"/>
    <w:rsid w:val="00A14691"/>
    <w:pPr>
      <w:ind w:left="851" w:hanging="851"/>
    </w:pPr>
  </w:style>
  <w:style w:type="paragraph" w:customStyle="1" w:styleId="TAL">
    <w:name w:val="TAL"/>
    <w:basedOn w:val="a"/>
    <w:link w:val="TALChar"/>
    <w:rsid w:val="00A14691"/>
    <w:pPr>
      <w:keepNext/>
      <w:keepLines/>
      <w:spacing w:after="0"/>
    </w:pPr>
    <w:rPr>
      <w:rFonts w:ascii="Arial" w:hAnsi="Arial"/>
      <w:sz w:val="18"/>
    </w:rPr>
  </w:style>
  <w:style w:type="paragraph" w:customStyle="1" w:styleId="ZA">
    <w:name w:val="ZA"/>
    <w:rsid w:val="00A14691"/>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kern w:val="0"/>
      <w:sz w:val="40"/>
      <w:szCs w:val="20"/>
      <w:lang w:val="en-GB" w:eastAsia="en-US"/>
    </w:rPr>
  </w:style>
  <w:style w:type="paragraph" w:customStyle="1" w:styleId="ZB">
    <w:name w:val="ZB"/>
    <w:rsid w:val="00A14691"/>
    <w:pPr>
      <w:framePr w:w="10206" w:h="284" w:hRule="exact" w:wrap="notBeside" w:vAnchor="page" w:hAnchor="margin" w:y="1986"/>
      <w:widowControl w:val="0"/>
      <w:spacing w:after="0" w:line="240" w:lineRule="auto"/>
      <w:ind w:right="28"/>
      <w:jc w:val="right"/>
    </w:pPr>
    <w:rPr>
      <w:rFonts w:ascii="Arial" w:hAnsi="Arial" w:cs="Times New Roman"/>
      <w:i/>
      <w:noProof/>
      <w:kern w:val="0"/>
      <w:szCs w:val="20"/>
      <w:lang w:val="en-GB" w:eastAsia="en-US"/>
    </w:rPr>
  </w:style>
  <w:style w:type="paragraph" w:customStyle="1" w:styleId="ZD">
    <w:name w:val="ZD"/>
    <w:rsid w:val="00A14691"/>
    <w:pPr>
      <w:framePr w:wrap="notBeside" w:vAnchor="page" w:hAnchor="margin" w:y="15764"/>
      <w:widowControl w:val="0"/>
      <w:spacing w:after="0" w:line="240" w:lineRule="auto"/>
      <w:jc w:val="left"/>
    </w:pPr>
    <w:rPr>
      <w:rFonts w:ascii="Arial" w:hAnsi="Arial" w:cs="Times New Roman"/>
      <w:noProof/>
      <w:kern w:val="0"/>
      <w:sz w:val="32"/>
      <w:szCs w:val="20"/>
      <w:lang w:val="en-GB" w:eastAsia="en-US"/>
    </w:rPr>
  </w:style>
  <w:style w:type="paragraph" w:customStyle="1" w:styleId="ZU">
    <w:name w:val="ZU"/>
    <w:rsid w:val="00A14691"/>
    <w:pPr>
      <w:framePr w:w="10206" w:wrap="notBeside" w:vAnchor="page" w:hAnchor="margin" w:y="6238"/>
      <w:widowControl w:val="0"/>
      <w:pBdr>
        <w:top w:val="single" w:sz="12" w:space="1" w:color="auto"/>
      </w:pBdr>
      <w:spacing w:after="0" w:line="240" w:lineRule="auto"/>
      <w:jc w:val="right"/>
    </w:pPr>
    <w:rPr>
      <w:rFonts w:ascii="Arial" w:hAnsi="Arial" w:cs="Times New Roman"/>
      <w:noProof/>
      <w:kern w:val="0"/>
      <w:szCs w:val="20"/>
      <w:lang w:val="en-GB" w:eastAsia="en-US"/>
    </w:rPr>
  </w:style>
  <w:style w:type="paragraph" w:customStyle="1" w:styleId="ZV">
    <w:name w:val="ZV"/>
    <w:basedOn w:val="ZU"/>
    <w:rsid w:val="00A14691"/>
    <w:pPr>
      <w:framePr w:wrap="notBeside" w:y="16161"/>
    </w:pPr>
  </w:style>
  <w:style w:type="character" w:customStyle="1" w:styleId="ZGSM">
    <w:name w:val="ZGSM"/>
    <w:rsid w:val="00A14691"/>
  </w:style>
  <w:style w:type="paragraph" w:styleId="24">
    <w:name w:val="List 2"/>
    <w:basedOn w:val="a8"/>
    <w:rsid w:val="00A14691"/>
    <w:pPr>
      <w:ind w:left="851"/>
    </w:pPr>
  </w:style>
  <w:style w:type="paragraph" w:customStyle="1" w:styleId="ZG">
    <w:name w:val="ZG"/>
    <w:rsid w:val="00A14691"/>
    <w:pPr>
      <w:framePr w:wrap="notBeside" w:vAnchor="page" w:hAnchor="margin" w:xAlign="right" w:y="6805"/>
      <w:widowControl w:val="0"/>
      <w:spacing w:after="0" w:line="240" w:lineRule="auto"/>
      <w:jc w:val="right"/>
    </w:pPr>
    <w:rPr>
      <w:rFonts w:ascii="Arial" w:hAnsi="Arial" w:cs="Times New Roman"/>
      <w:noProof/>
      <w:kern w:val="0"/>
      <w:szCs w:val="20"/>
      <w:lang w:val="en-GB" w:eastAsia="en-US"/>
    </w:rPr>
  </w:style>
  <w:style w:type="paragraph" w:styleId="32">
    <w:name w:val="List 3"/>
    <w:basedOn w:val="24"/>
    <w:rsid w:val="00A14691"/>
    <w:pPr>
      <w:ind w:left="1135"/>
    </w:pPr>
  </w:style>
  <w:style w:type="paragraph" w:styleId="41">
    <w:name w:val="List 4"/>
    <w:basedOn w:val="32"/>
    <w:rsid w:val="00A14691"/>
    <w:pPr>
      <w:ind w:left="1418"/>
    </w:pPr>
  </w:style>
  <w:style w:type="paragraph" w:styleId="51">
    <w:name w:val="List 5"/>
    <w:basedOn w:val="41"/>
    <w:rsid w:val="00A14691"/>
    <w:pPr>
      <w:ind w:left="1702"/>
    </w:pPr>
  </w:style>
  <w:style w:type="paragraph" w:customStyle="1" w:styleId="EditorsNote">
    <w:name w:val="Editor's Note"/>
    <w:aliases w:val="EN"/>
    <w:basedOn w:val="NO"/>
    <w:link w:val="EditorsNoteChar"/>
    <w:qFormat/>
    <w:rsid w:val="00A14691"/>
    <w:rPr>
      <w:color w:val="FF0000"/>
    </w:rPr>
  </w:style>
  <w:style w:type="paragraph" w:styleId="a8">
    <w:name w:val="List"/>
    <w:basedOn w:val="a"/>
    <w:rsid w:val="00A14691"/>
    <w:pPr>
      <w:ind w:left="568" w:hanging="284"/>
    </w:pPr>
  </w:style>
  <w:style w:type="paragraph" w:styleId="a7">
    <w:name w:val="List Bullet"/>
    <w:basedOn w:val="a8"/>
    <w:rsid w:val="00A14691"/>
  </w:style>
  <w:style w:type="paragraph" w:styleId="42">
    <w:name w:val="List Bullet 4"/>
    <w:basedOn w:val="31"/>
    <w:rsid w:val="00A14691"/>
    <w:pPr>
      <w:ind w:left="1418"/>
    </w:pPr>
  </w:style>
  <w:style w:type="paragraph" w:styleId="52">
    <w:name w:val="List Bullet 5"/>
    <w:basedOn w:val="42"/>
    <w:rsid w:val="00A14691"/>
    <w:pPr>
      <w:ind w:left="1702"/>
    </w:pPr>
  </w:style>
  <w:style w:type="paragraph" w:customStyle="1" w:styleId="B1">
    <w:name w:val="B1"/>
    <w:basedOn w:val="a8"/>
    <w:link w:val="B1Char"/>
    <w:qFormat/>
    <w:rsid w:val="00A14691"/>
  </w:style>
  <w:style w:type="paragraph" w:customStyle="1" w:styleId="B2">
    <w:name w:val="B2"/>
    <w:basedOn w:val="24"/>
    <w:rsid w:val="00A14691"/>
  </w:style>
  <w:style w:type="paragraph" w:customStyle="1" w:styleId="B3">
    <w:name w:val="B3"/>
    <w:basedOn w:val="32"/>
    <w:rsid w:val="00A14691"/>
  </w:style>
  <w:style w:type="paragraph" w:customStyle="1" w:styleId="B4">
    <w:name w:val="B4"/>
    <w:basedOn w:val="41"/>
    <w:rsid w:val="00A14691"/>
  </w:style>
  <w:style w:type="paragraph" w:customStyle="1" w:styleId="B5">
    <w:name w:val="B5"/>
    <w:basedOn w:val="51"/>
    <w:rsid w:val="00A14691"/>
  </w:style>
  <w:style w:type="paragraph" w:styleId="a9">
    <w:name w:val="footer"/>
    <w:basedOn w:val="a4"/>
    <w:link w:val="Char1"/>
    <w:rsid w:val="00A14691"/>
    <w:pPr>
      <w:jc w:val="center"/>
    </w:pPr>
    <w:rPr>
      <w:i/>
    </w:rPr>
  </w:style>
  <w:style w:type="character" w:customStyle="1" w:styleId="Char1">
    <w:name w:val="바닥글 Char"/>
    <w:basedOn w:val="a0"/>
    <w:link w:val="a9"/>
    <w:rsid w:val="00A14691"/>
    <w:rPr>
      <w:rFonts w:ascii="Arial" w:hAnsi="Arial" w:cs="Times New Roman"/>
      <w:b/>
      <w:i/>
      <w:noProof/>
      <w:kern w:val="0"/>
      <w:sz w:val="18"/>
      <w:szCs w:val="20"/>
      <w:lang w:val="en-GB" w:eastAsia="en-US"/>
    </w:rPr>
  </w:style>
  <w:style w:type="paragraph" w:customStyle="1" w:styleId="ZTD">
    <w:name w:val="ZTD"/>
    <w:basedOn w:val="ZB"/>
    <w:rsid w:val="00A14691"/>
    <w:pPr>
      <w:framePr w:hRule="auto" w:wrap="notBeside" w:y="852"/>
    </w:pPr>
    <w:rPr>
      <w:i w:val="0"/>
      <w:sz w:val="40"/>
    </w:rPr>
  </w:style>
  <w:style w:type="paragraph" w:customStyle="1" w:styleId="CRCoverPage">
    <w:name w:val="CR Cover Page"/>
    <w:rsid w:val="00A14691"/>
    <w:pPr>
      <w:spacing w:after="120" w:line="240" w:lineRule="auto"/>
      <w:jc w:val="left"/>
    </w:pPr>
    <w:rPr>
      <w:rFonts w:ascii="Arial" w:hAnsi="Arial" w:cs="Times New Roman"/>
      <w:kern w:val="0"/>
      <w:szCs w:val="20"/>
      <w:lang w:val="en-GB" w:eastAsia="en-US"/>
    </w:rPr>
  </w:style>
  <w:style w:type="paragraph" w:customStyle="1" w:styleId="tdoc-header">
    <w:name w:val="tdoc-header"/>
    <w:rsid w:val="00A14691"/>
    <w:pPr>
      <w:spacing w:after="0" w:line="240" w:lineRule="auto"/>
      <w:jc w:val="left"/>
    </w:pPr>
    <w:rPr>
      <w:rFonts w:ascii="Arial" w:hAnsi="Arial" w:cs="Times New Roman"/>
      <w:noProof/>
      <w:kern w:val="0"/>
      <w:sz w:val="24"/>
      <w:szCs w:val="20"/>
      <w:lang w:val="en-GB" w:eastAsia="en-US"/>
    </w:rPr>
  </w:style>
  <w:style w:type="character" w:styleId="aa">
    <w:name w:val="Hyperlink"/>
    <w:rsid w:val="00A14691"/>
    <w:rPr>
      <w:color w:val="0000FF"/>
      <w:u w:val="single"/>
    </w:rPr>
  </w:style>
  <w:style w:type="character" w:styleId="ab">
    <w:name w:val="annotation reference"/>
    <w:semiHidden/>
    <w:rsid w:val="00A14691"/>
    <w:rPr>
      <w:sz w:val="16"/>
    </w:rPr>
  </w:style>
  <w:style w:type="paragraph" w:styleId="ac">
    <w:name w:val="annotation text"/>
    <w:basedOn w:val="a"/>
    <w:link w:val="Char2"/>
    <w:semiHidden/>
    <w:rsid w:val="00A14691"/>
  </w:style>
  <w:style w:type="character" w:customStyle="1" w:styleId="Char2">
    <w:name w:val="메모 텍스트 Char"/>
    <w:basedOn w:val="a0"/>
    <w:link w:val="ac"/>
    <w:semiHidden/>
    <w:rsid w:val="00A14691"/>
    <w:rPr>
      <w:rFonts w:ascii="Times New Roman" w:hAnsi="Times New Roman" w:cs="Times New Roman"/>
      <w:kern w:val="0"/>
      <w:szCs w:val="20"/>
      <w:lang w:val="en-GB" w:eastAsia="en-US"/>
    </w:rPr>
  </w:style>
  <w:style w:type="character" w:styleId="ad">
    <w:name w:val="FollowedHyperlink"/>
    <w:rsid w:val="00A14691"/>
    <w:rPr>
      <w:color w:val="800080"/>
      <w:u w:val="single"/>
    </w:rPr>
  </w:style>
  <w:style w:type="paragraph" w:styleId="ae">
    <w:name w:val="Balloon Text"/>
    <w:basedOn w:val="a"/>
    <w:link w:val="Char3"/>
    <w:semiHidden/>
    <w:rsid w:val="00A14691"/>
    <w:rPr>
      <w:rFonts w:ascii="Tahoma" w:hAnsi="Tahoma" w:cs="Tahoma"/>
      <w:sz w:val="16"/>
      <w:szCs w:val="16"/>
    </w:rPr>
  </w:style>
  <w:style w:type="character" w:customStyle="1" w:styleId="Char3">
    <w:name w:val="풍선 도움말 텍스트 Char"/>
    <w:basedOn w:val="a0"/>
    <w:link w:val="ae"/>
    <w:semiHidden/>
    <w:rsid w:val="00A14691"/>
    <w:rPr>
      <w:rFonts w:ascii="Tahoma" w:hAnsi="Tahoma" w:cs="Tahoma"/>
      <w:kern w:val="0"/>
      <w:sz w:val="16"/>
      <w:szCs w:val="16"/>
      <w:lang w:val="en-GB" w:eastAsia="en-US"/>
    </w:rPr>
  </w:style>
  <w:style w:type="paragraph" w:styleId="af">
    <w:name w:val="annotation subject"/>
    <w:basedOn w:val="ac"/>
    <w:next w:val="ac"/>
    <w:link w:val="Char4"/>
    <w:semiHidden/>
    <w:rsid w:val="00A14691"/>
    <w:rPr>
      <w:b/>
      <w:bCs/>
    </w:rPr>
  </w:style>
  <w:style w:type="character" w:customStyle="1" w:styleId="Char4">
    <w:name w:val="메모 주제 Char"/>
    <w:basedOn w:val="Char2"/>
    <w:link w:val="af"/>
    <w:semiHidden/>
    <w:rsid w:val="00A14691"/>
    <w:rPr>
      <w:rFonts w:ascii="Times New Roman" w:hAnsi="Times New Roman" w:cs="Times New Roman"/>
      <w:b/>
      <w:bCs/>
      <w:kern w:val="0"/>
      <w:szCs w:val="20"/>
      <w:lang w:val="en-GB" w:eastAsia="en-US"/>
    </w:rPr>
  </w:style>
  <w:style w:type="paragraph" w:styleId="af0">
    <w:name w:val="Document Map"/>
    <w:basedOn w:val="a"/>
    <w:link w:val="Char5"/>
    <w:semiHidden/>
    <w:rsid w:val="00A14691"/>
    <w:pPr>
      <w:shd w:val="clear" w:color="auto" w:fill="000080"/>
    </w:pPr>
    <w:rPr>
      <w:rFonts w:ascii="Tahoma" w:hAnsi="Tahoma" w:cs="Tahoma"/>
    </w:rPr>
  </w:style>
  <w:style w:type="character" w:customStyle="1" w:styleId="Char5">
    <w:name w:val="문서 구조 Char"/>
    <w:basedOn w:val="a0"/>
    <w:link w:val="af0"/>
    <w:semiHidden/>
    <w:rsid w:val="00A14691"/>
    <w:rPr>
      <w:rFonts w:ascii="Tahoma" w:hAnsi="Tahoma" w:cs="Tahoma"/>
      <w:kern w:val="0"/>
      <w:szCs w:val="20"/>
      <w:shd w:val="clear" w:color="auto" w:fill="000080"/>
      <w:lang w:val="en-GB" w:eastAsia="en-US"/>
    </w:rPr>
  </w:style>
  <w:style w:type="character" w:customStyle="1" w:styleId="TALChar">
    <w:name w:val="TAL Char"/>
    <w:link w:val="TAL"/>
    <w:rsid w:val="00A14691"/>
    <w:rPr>
      <w:rFonts w:ascii="Arial" w:hAnsi="Arial" w:cs="Times New Roman"/>
      <w:kern w:val="0"/>
      <w:sz w:val="18"/>
      <w:szCs w:val="20"/>
      <w:lang w:val="en-GB" w:eastAsia="en-US"/>
    </w:rPr>
  </w:style>
  <w:style w:type="character" w:customStyle="1" w:styleId="TACChar">
    <w:name w:val="TAC Char"/>
    <w:link w:val="TAC"/>
    <w:locked/>
    <w:rsid w:val="00A14691"/>
    <w:rPr>
      <w:rFonts w:ascii="Arial" w:hAnsi="Arial" w:cs="Times New Roman"/>
      <w:kern w:val="0"/>
      <w:sz w:val="18"/>
      <w:szCs w:val="20"/>
      <w:lang w:val="en-GB" w:eastAsia="en-US"/>
    </w:rPr>
  </w:style>
  <w:style w:type="character" w:customStyle="1" w:styleId="TAHCar">
    <w:name w:val="TAH Car"/>
    <w:link w:val="TAH"/>
    <w:rsid w:val="00A14691"/>
    <w:rPr>
      <w:rFonts w:ascii="Arial" w:hAnsi="Arial" w:cs="Times New Roman"/>
      <w:b/>
      <w:kern w:val="0"/>
      <w:sz w:val="18"/>
      <w:szCs w:val="20"/>
      <w:lang w:val="en-GB" w:eastAsia="en-US"/>
    </w:rPr>
  </w:style>
  <w:style w:type="character" w:customStyle="1" w:styleId="B1Char">
    <w:name w:val="B1 Char"/>
    <w:link w:val="B1"/>
    <w:locked/>
    <w:rsid w:val="00A14691"/>
    <w:rPr>
      <w:rFonts w:ascii="Times New Roman" w:hAnsi="Times New Roman" w:cs="Times New Roman"/>
      <w:kern w:val="0"/>
      <w:szCs w:val="20"/>
      <w:lang w:val="en-GB" w:eastAsia="en-US"/>
    </w:rPr>
  </w:style>
  <w:style w:type="character" w:customStyle="1" w:styleId="EditorsNoteChar">
    <w:name w:val="Editor's Note Char"/>
    <w:aliases w:val="EN Char"/>
    <w:link w:val="EditorsNote"/>
    <w:rsid w:val="00A14691"/>
    <w:rPr>
      <w:rFonts w:ascii="Times New Roman" w:hAnsi="Times New Roman" w:cs="Times New Roman"/>
      <w:color w:val="FF0000"/>
      <w:kern w:val="0"/>
      <w:szCs w:val="20"/>
      <w:lang w:val="en-GB" w:eastAsia="en-US"/>
    </w:rPr>
  </w:style>
  <w:style w:type="character" w:customStyle="1" w:styleId="THChar">
    <w:name w:val="TH Char"/>
    <w:link w:val="TH"/>
    <w:rsid w:val="00A14691"/>
    <w:rPr>
      <w:rFonts w:ascii="Arial" w:hAnsi="Arial" w:cs="Times New Roman"/>
      <w:b/>
      <w:kern w:val="0"/>
      <w:szCs w:val="20"/>
      <w:lang w:val="en-GB" w:eastAsia="en-US"/>
    </w:rPr>
  </w:style>
  <w:style w:type="paragraph" w:styleId="af1">
    <w:name w:val="List Paragraph"/>
    <w:basedOn w:val="a"/>
    <w:uiPriority w:val="34"/>
    <w:qFormat/>
    <w:rsid w:val="003E3FB0"/>
    <w:pPr>
      <w:ind w:leftChars="400" w:left="800"/>
    </w:pPr>
  </w:style>
  <w:style w:type="character" w:customStyle="1" w:styleId="NOChar">
    <w:name w:val="NO Char"/>
    <w:link w:val="NO"/>
    <w:rsid w:val="00FE0832"/>
    <w:rPr>
      <w:rFonts w:ascii="Times New Roman" w:hAnsi="Times New Roman" w:cs="Times New Roman"/>
      <w:kern w:val="0"/>
      <w:szCs w:val="20"/>
      <w:lang w:val="en-GB" w:eastAsia="en-US"/>
    </w:rPr>
  </w:style>
  <w:style w:type="character" w:customStyle="1" w:styleId="TFChar">
    <w:name w:val="TF Char"/>
    <w:link w:val="TF"/>
    <w:rsid w:val="007A5449"/>
    <w:rPr>
      <w:rFonts w:ascii="Arial" w:hAnsi="Arial" w:cs="Times New Roman"/>
      <w:b/>
      <w:kern w:val="0"/>
      <w:szCs w:val="20"/>
      <w:lang w:val="en-GB" w:eastAsia="en-US"/>
    </w:rPr>
  </w:style>
  <w:style w:type="paragraph" w:styleId="af2">
    <w:name w:val="Normal (Web)"/>
    <w:basedOn w:val="a"/>
    <w:uiPriority w:val="99"/>
    <w:semiHidden/>
    <w:unhideWhenUsed/>
    <w:rsid w:val="00017B7B"/>
    <w:pPr>
      <w:spacing w:before="100" w:beforeAutospacing="1" w:after="100" w:afterAutospacing="1"/>
    </w:pPr>
    <w:rPr>
      <w:rFonts w:ascii="굴림" w:eastAsia="굴림" w:hAnsi="굴림" w:cs="굴림"/>
      <w:sz w:val="24"/>
      <w:szCs w:val="24"/>
      <w:lang w:val="en-US" w:eastAsia="ko-KR"/>
    </w:rPr>
  </w:style>
  <w:style w:type="paragraph" w:customStyle="1" w:styleId="Reference">
    <w:name w:val="Reference"/>
    <w:basedOn w:val="a"/>
    <w:rsid w:val="00D70011"/>
    <w:pPr>
      <w:tabs>
        <w:tab w:val="left" w:pos="851"/>
      </w:tabs>
      <w:ind w:left="851" w:hanging="85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3902348">
      <w:bodyDiv w:val="1"/>
      <w:marLeft w:val="0"/>
      <w:marRight w:val="0"/>
      <w:marTop w:val="0"/>
      <w:marBottom w:val="0"/>
      <w:divBdr>
        <w:top w:val="none" w:sz="0" w:space="0" w:color="auto"/>
        <w:left w:val="none" w:sz="0" w:space="0" w:color="auto"/>
        <w:bottom w:val="none" w:sz="0" w:space="0" w:color="auto"/>
        <w:right w:val="none" w:sz="0" w:space="0" w:color="auto"/>
      </w:divBdr>
    </w:div>
    <w:div w:id="956302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51263A-3DE6-43E8-86C0-B193F1B91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541</Words>
  <Characters>3086</Characters>
  <Application>Microsoft Office Word</Application>
  <DocSecurity>0</DocSecurity>
  <Lines>25</Lines>
  <Paragraphs>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dc:creator>
  <cp:lastModifiedBy>choits-r5</cp:lastModifiedBy>
  <cp:revision>2</cp:revision>
  <dcterms:created xsi:type="dcterms:W3CDTF">2019-01-25T17:10:00Z</dcterms:created>
  <dcterms:modified xsi:type="dcterms:W3CDTF">2019-01-25T17:10:00Z</dcterms:modified>
</cp:coreProperties>
</file>